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FBB19" w14:textId="3A76E8F4" w:rsidR="008E3B0F" w:rsidRPr="008E3B0F" w:rsidRDefault="00F63DC2" w:rsidP="008E3B0F">
      <w:pPr>
        <w:tabs>
          <w:tab w:val="right" w:pos="9638"/>
        </w:tabs>
        <w:jc w:val="left"/>
        <w:rPr>
          <w:rFonts w:ascii="Arial" w:eastAsia="Arial Unicode MS" w:hAnsi="Arial" w:cs="Arial"/>
          <w:b/>
          <w:bCs/>
          <w:noProof/>
          <w:kern w:val="0"/>
          <w:sz w:val="24"/>
          <w:szCs w:val="20"/>
          <w:lang w:val="en-GB" w:eastAsia="en-US"/>
        </w:rPr>
      </w:pPr>
      <w:r>
        <w:rPr>
          <w:rFonts w:ascii="Arial" w:eastAsia="Arial Unicode MS" w:hAnsi="Arial" w:cs="Arial"/>
          <w:b/>
          <w:bCs/>
          <w:noProof/>
          <w:kern w:val="0"/>
          <w:sz w:val="24"/>
          <w:szCs w:val="20"/>
          <w:lang w:val="en-GB" w:eastAsia="en-US"/>
        </w:rPr>
        <w:t xml:space="preserve">TSG </w:t>
      </w:r>
      <w:r w:rsidR="008E3B0F" w:rsidRPr="008E3B0F">
        <w:rPr>
          <w:rFonts w:ascii="Arial" w:eastAsia="Arial Unicode MS" w:hAnsi="Arial" w:cs="Arial"/>
          <w:b/>
          <w:bCs/>
          <w:noProof/>
          <w:kern w:val="0"/>
          <w:sz w:val="24"/>
          <w:szCs w:val="20"/>
          <w:lang w:val="en-GB" w:eastAsia="en-US"/>
        </w:rPr>
        <w:t>SA WG2 Meeting #</w:t>
      </w:r>
      <w:r>
        <w:rPr>
          <w:rFonts w:ascii="Arial" w:eastAsia="Arial Unicode MS" w:hAnsi="Arial" w:cs="Arial"/>
          <w:b/>
          <w:bCs/>
          <w:noProof/>
          <w:kern w:val="0"/>
          <w:sz w:val="24"/>
          <w:szCs w:val="20"/>
          <w:lang w:val="en-GB" w:eastAsia="en-US"/>
        </w:rPr>
        <w:t>149</w:t>
      </w:r>
      <w:r>
        <w:rPr>
          <w:rFonts w:ascii="Arial" w:eastAsia="Arial Unicode MS" w:hAnsi="Arial" w:cs="Arial" w:hint="eastAsia"/>
          <w:b/>
          <w:bCs/>
          <w:noProof/>
          <w:kern w:val="0"/>
          <w:sz w:val="24"/>
          <w:szCs w:val="20"/>
          <w:lang w:val="en-GB"/>
        </w:rPr>
        <w:t>E</w:t>
      </w:r>
      <w:r w:rsidR="008E3B0F" w:rsidRPr="008E3B0F">
        <w:rPr>
          <w:rFonts w:ascii="Arial" w:eastAsia="Arial Unicode MS" w:hAnsi="Arial" w:cs="Arial"/>
          <w:b/>
          <w:bCs/>
          <w:noProof/>
          <w:kern w:val="0"/>
          <w:sz w:val="24"/>
          <w:szCs w:val="20"/>
          <w:lang w:val="en-GB" w:eastAsia="en-US"/>
        </w:rPr>
        <w:tab/>
      </w:r>
      <w:r w:rsidR="006C6A79" w:rsidRPr="006C6A79">
        <w:rPr>
          <w:rFonts w:ascii="Arial" w:eastAsia="Arial Unicode MS" w:hAnsi="Arial" w:cs="Arial"/>
          <w:b/>
          <w:bCs/>
          <w:noProof/>
          <w:kern w:val="0"/>
          <w:sz w:val="24"/>
          <w:szCs w:val="20"/>
          <w:lang w:val="en-GB" w:eastAsia="en-US"/>
        </w:rPr>
        <w:t>S2-</w:t>
      </w:r>
      <w:r w:rsidR="00D2029D" w:rsidRPr="006C6A79">
        <w:rPr>
          <w:rFonts w:ascii="Arial" w:eastAsia="Arial Unicode MS" w:hAnsi="Arial" w:cs="Arial"/>
          <w:b/>
          <w:bCs/>
          <w:noProof/>
          <w:kern w:val="0"/>
          <w:sz w:val="24"/>
          <w:szCs w:val="20"/>
          <w:lang w:val="en-GB" w:eastAsia="en-US"/>
        </w:rPr>
        <w:t>220</w:t>
      </w:r>
      <w:r w:rsidR="00D2029D">
        <w:rPr>
          <w:rFonts w:ascii="Arial" w:eastAsia="Arial Unicode MS" w:hAnsi="Arial" w:cs="Arial"/>
          <w:b/>
          <w:bCs/>
          <w:noProof/>
          <w:kern w:val="0"/>
          <w:sz w:val="24"/>
          <w:szCs w:val="20"/>
          <w:lang w:val="en-GB" w:eastAsia="en-US"/>
        </w:rPr>
        <w:t>1087</w:t>
      </w:r>
    </w:p>
    <w:p w14:paraId="3439A9DD" w14:textId="77172B58" w:rsidR="008E3B0F" w:rsidRPr="008E3B0F" w:rsidRDefault="008E3B0F" w:rsidP="008E3B0F">
      <w:pPr>
        <w:pBdr>
          <w:bottom w:val="single" w:sz="6" w:space="0" w:color="auto"/>
        </w:pBdr>
        <w:tabs>
          <w:tab w:val="right" w:pos="9638"/>
        </w:tabs>
        <w:jc w:val="left"/>
        <w:rPr>
          <w:rFonts w:ascii="Arial" w:eastAsia="Arial Unicode MS" w:hAnsi="Arial" w:cs="Arial"/>
          <w:b/>
          <w:bCs/>
          <w:noProof/>
          <w:kern w:val="0"/>
          <w:sz w:val="24"/>
          <w:szCs w:val="20"/>
          <w:lang w:val="en-GB" w:eastAsia="en-US"/>
        </w:rPr>
      </w:pPr>
      <w:r w:rsidRPr="008E3B0F">
        <w:rPr>
          <w:rFonts w:ascii="Arial" w:eastAsia="Arial Unicode MS" w:hAnsi="Arial" w:cs="Arial"/>
          <w:b/>
          <w:bCs/>
          <w:noProof/>
          <w:kern w:val="0"/>
          <w:sz w:val="24"/>
          <w:szCs w:val="20"/>
          <w:lang w:val="en-GB" w:eastAsia="en-US"/>
        </w:rPr>
        <w:t xml:space="preserve">14 - </w:t>
      </w:r>
      <w:r w:rsidR="008D11FA">
        <w:rPr>
          <w:rFonts w:ascii="Arial" w:eastAsia="Arial Unicode MS" w:hAnsi="Arial" w:cs="Arial"/>
          <w:b/>
          <w:bCs/>
          <w:noProof/>
          <w:kern w:val="0"/>
          <w:sz w:val="24"/>
          <w:szCs w:val="20"/>
          <w:lang w:val="en-GB" w:eastAsia="en-US"/>
        </w:rPr>
        <w:t>25</w:t>
      </w:r>
      <w:r w:rsidRPr="008E3B0F">
        <w:rPr>
          <w:rFonts w:ascii="Arial" w:eastAsia="Arial Unicode MS" w:hAnsi="Arial" w:cs="Arial"/>
          <w:b/>
          <w:bCs/>
          <w:noProof/>
          <w:kern w:val="0"/>
          <w:sz w:val="24"/>
          <w:szCs w:val="20"/>
          <w:lang w:val="en-GB" w:eastAsia="en-US"/>
        </w:rPr>
        <w:t xml:space="preserve"> </w:t>
      </w:r>
      <w:r w:rsidR="008D11FA">
        <w:rPr>
          <w:rFonts w:ascii="Arial" w:eastAsia="Arial Unicode MS" w:hAnsi="Arial" w:cs="Arial"/>
          <w:b/>
          <w:bCs/>
          <w:noProof/>
          <w:kern w:val="0"/>
          <w:sz w:val="24"/>
          <w:szCs w:val="20"/>
          <w:lang w:val="en-GB" w:eastAsia="en-US"/>
        </w:rPr>
        <w:t>Feb</w:t>
      </w:r>
      <w:r w:rsidR="006E7D83">
        <w:rPr>
          <w:rFonts w:ascii="Arial" w:eastAsia="Arial Unicode MS" w:hAnsi="Arial" w:cs="Arial"/>
          <w:b/>
          <w:bCs/>
          <w:noProof/>
          <w:kern w:val="0"/>
          <w:sz w:val="24"/>
          <w:szCs w:val="20"/>
          <w:lang w:val="en-GB" w:eastAsia="en-US"/>
        </w:rPr>
        <w:t>r</w:t>
      </w:r>
      <w:r w:rsidR="008D11FA">
        <w:rPr>
          <w:rFonts w:ascii="Arial" w:eastAsia="Arial Unicode MS" w:hAnsi="Arial" w:cs="Arial"/>
          <w:b/>
          <w:bCs/>
          <w:noProof/>
          <w:kern w:val="0"/>
          <w:sz w:val="24"/>
          <w:szCs w:val="20"/>
          <w:lang w:val="en-GB" w:eastAsia="en-US"/>
        </w:rPr>
        <w:t>ua</w:t>
      </w:r>
      <w:r w:rsidR="0096311F">
        <w:rPr>
          <w:rFonts w:ascii="Arial" w:eastAsia="Arial Unicode MS" w:hAnsi="Arial" w:cs="Arial"/>
          <w:b/>
          <w:bCs/>
          <w:noProof/>
          <w:kern w:val="0"/>
          <w:sz w:val="24"/>
          <w:szCs w:val="20"/>
          <w:lang w:val="en-GB" w:eastAsia="en-US"/>
        </w:rPr>
        <w:t>r</w:t>
      </w:r>
      <w:r w:rsidR="008D11FA">
        <w:rPr>
          <w:rFonts w:ascii="Arial" w:eastAsia="Arial Unicode MS" w:hAnsi="Arial" w:cs="Arial"/>
          <w:b/>
          <w:bCs/>
          <w:noProof/>
          <w:kern w:val="0"/>
          <w:sz w:val="24"/>
          <w:szCs w:val="20"/>
          <w:lang w:val="en-GB" w:eastAsia="en-US"/>
        </w:rPr>
        <w:t>y</w:t>
      </w:r>
      <w:r w:rsidRPr="008E3B0F">
        <w:rPr>
          <w:rFonts w:ascii="Arial" w:eastAsia="Arial Unicode MS" w:hAnsi="Arial" w:cs="Arial"/>
          <w:b/>
          <w:bCs/>
          <w:noProof/>
          <w:kern w:val="0"/>
          <w:sz w:val="24"/>
          <w:szCs w:val="20"/>
          <w:lang w:val="en-GB" w:eastAsia="en-US"/>
        </w:rPr>
        <w:t>, 20</w:t>
      </w:r>
      <w:r w:rsidR="00984CD8">
        <w:rPr>
          <w:rFonts w:ascii="Arial" w:eastAsia="Arial Unicode MS" w:hAnsi="Arial" w:cs="Arial"/>
          <w:b/>
          <w:bCs/>
          <w:noProof/>
          <w:kern w:val="0"/>
          <w:sz w:val="24"/>
          <w:szCs w:val="20"/>
          <w:lang w:val="en-GB" w:eastAsia="en-US"/>
        </w:rPr>
        <w:t>22</w:t>
      </w:r>
      <w:r w:rsidRPr="008E3B0F">
        <w:rPr>
          <w:rFonts w:ascii="Arial" w:eastAsia="Arial Unicode MS" w:hAnsi="Arial" w:cs="Arial"/>
          <w:b/>
          <w:bCs/>
          <w:noProof/>
          <w:kern w:val="0"/>
          <w:sz w:val="24"/>
          <w:szCs w:val="20"/>
          <w:lang w:val="en-GB" w:eastAsia="en-US"/>
        </w:rPr>
        <w:t xml:space="preserve">, </w:t>
      </w:r>
      <w:r w:rsidR="00286248">
        <w:rPr>
          <w:rFonts w:ascii="Arial" w:eastAsia="Arial Unicode MS" w:hAnsi="Arial" w:cs="Arial"/>
          <w:b/>
          <w:bCs/>
          <w:noProof/>
          <w:kern w:val="0"/>
          <w:sz w:val="24"/>
          <w:szCs w:val="20"/>
          <w:lang w:val="en-GB" w:eastAsia="en-US"/>
        </w:rPr>
        <w:t>Electronic meeting</w:t>
      </w:r>
    </w:p>
    <w:p w14:paraId="23365FD3" w14:textId="77777777" w:rsidR="008E3B0F" w:rsidRPr="008E3B0F" w:rsidRDefault="008E3B0F" w:rsidP="008E3B0F">
      <w:pPr>
        <w:widowControl/>
        <w:spacing w:after="180"/>
        <w:rPr>
          <w:rFonts w:ascii="Arial" w:eastAsia="Malgun Gothic" w:hAnsi="Arial" w:cs="Arial"/>
          <w:kern w:val="0"/>
          <w:sz w:val="20"/>
          <w:szCs w:val="20"/>
          <w:lang w:val="en-GB" w:eastAsia="en-US"/>
        </w:rPr>
      </w:pPr>
    </w:p>
    <w:p w14:paraId="7806E1A3" w14:textId="27E18309"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Source:</w:t>
      </w:r>
      <w:r w:rsidRPr="008E3B0F">
        <w:rPr>
          <w:rFonts w:ascii="Arial" w:eastAsia="Malgun Gothic" w:hAnsi="Arial" w:cs="Arial"/>
          <w:b/>
          <w:kern w:val="0"/>
          <w:sz w:val="20"/>
          <w:szCs w:val="20"/>
          <w:lang w:val="en-GB" w:eastAsia="en-US"/>
        </w:rPr>
        <w:tab/>
        <w:t>Lenovo, Motorola Mobility</w:t>
      </w:r>
      <w:r w:rsidR="00D74BD1">
        <w:rPr>
          <w:rFonts w:ascii="Arial" w:eastAsia="Malgun Gothic" w:hAnsi="Arial" w:cs="Arial"/>
          <w:b/>
          <w:kern w:val="0"/>
          <w:sz w:val="20"/>
          <w:szCs w:val="20"/>
          <w:lang w:val="en-GB" w:eastAsia="en-US"/>
        </w:rPr>
        <w:t>, Huawei</w:t>
      </w:r>
      <w:r w:rsidR="004B5146">
        <w:rPr>
          <w:rFonts w:ascii="Arial" w:eastAsia="Malgun Gothic" w:hAnsi="Arial" w:cs="Arial"/>
          <w:b/>
          <w:kern w:val="0"/>
          <w:sz w:val="20"/>
          <w:szCs w:val="20"/>
          <w:lang w:val="en-GB" w:eastAsia="en-US"/>
        </w:rPr>
        <w:t>,</w:t>
      </w:r>
      <w:r w:rsidR="007F35B7">
        <w:rPr>
          <w:rFonts w:ascii="Arial" w:eastAsia="Malgun Gothic" w:hAnsi="Arial" w:cs="Arial"/>
          <w:b/>
          <w:kern w:val="0"/>
          <w:sz w:val="20"/>
          <w:szCs w:val="20"/>
          <w:lang w:val="en-GB" w:eastAsia="en-US"/>
        </w:rPr>
        <w:t xml:space="preserve"> </w:t>
      </w:r>
      <w:proofErr w:type="spellStart"/>
      <w:r w:rsidR="007F35B7">
        <w:rPr>
          <w:rFonts w:ascii="Arial" w:eastAsia="Malgun Gothic" w:hAnsi="Arial" w:cs="Arial"/>
          <w:b/>
          <w:kern w:val="0"/>
          <w:sz w:val="20"/>
          <w:szCs w:val="20"/>
          <w:lang w:val="en-GB" w:eastAsia="en-US"/>
        </w:rPr>
        <w:t>HiSilicon</w:t>
      </w:r>
      <w:proofErr w:type="spellEnd"/>
      <w:r w:rsidR="004B5146">
        <w:rPr>
          <w:rFonts w:ascii="Arial" w:eastAsia="Malgun Gothic" w:hAnsi="Arial" w:cs="Arial"/>
          <w:b/>
          <w:kern w:val="0"/>
          <w:sz w:val="20"/>
          <w:szCs w:val="20"/>
          <w:lang w:val="en-GB" w:eastAsia="en-US"/>
        </w:rPr>
        <w:t>,</w:t>
      </w:r>
      <w:r w:rsidR="000A37AD">
        <w:rPr>
          <w:rFonts w:ascii="Arial" w:eastAsia="Malgun Gothic" w:hAnsi="Arial" w:cs="Arial"/>
          <w:b/>
          <w:kern w:val="0"/>
          <w:sz w:val="20"/>
          <w:szCs w:val="20"/>
          <w:lang w:val="en-GB" w:eastAsia="en-US"/>
        </w:rPr>
        <w:t xml:space="preserve"> Vivo</w:t>
      </w:r>
      <w:r w:rsidR="0071714F" w:rsidRPr="0084420A">
        <w:rPr>
          <w:rFonts w:ascii="Arial" w:eastAsia="Malgun Gothic" w:hAnsi="Arial" w:cs="Arial" w:hint="eastAsia"/>
          <w:b/>
          <w:kern w:val="0"/>
          <w:sz w:val="20"/>
          <w:szCs w:val="20"/>
          <w:lang w:val="en-GB" w:eastAsia="en-US"/>
        </w:rPr>
        <w:t>,</w:t>
      </w:r>
      <w:r w:rsidR="0071714F">
        <w:rPr>
          <w:rFonts w:ascii="Arial" w:eastAsia="Malgun Gothic" w:hAnsi="Arial" w:cs="Arial"/>
          <w:b/>
          <w:kern w:val="0"/>
          <w:sz w:val="20"/>
          <w:szCs w:val="20"/>
          <w:lang w:val="en-GB" w:eastAsia="en-US"/>
        </w:rPr>
        <w:t xml:space="preserve"> </w:t>
      </w:r>
      <w:r w:rsidR="000A37AD" w:rsidRPr="0084420A">
        <w:rPr>
          <w:rFonts w:ascii="Arial" w:eastAsia="Malgun Gothic" w:hAnsi="Arial" w:cs="Arial"/>
          <w:b/>
          <w:kern w:val="0"/>
          <w:sz w:val="20"/>
          <w:szCs w:val="20"/>
          <w:lang w:val="en-GB" w:eastAsia="en-US"/>
        </w:rPr>
        <w:t>CATT</w:t>
      </w:r>
    </w:p>
    <w:p w14:paraId="3B0B2F10" w14:textId="02B39B5E"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Title:</w:t>
      </w:r>
      <w:r w:rsidRPr="008E3B0F">
        <w:rPr>
          <w:rFonts w:ascii="Arial" w:eastAsia="Malgun Gothic" w:hAnsi="Arial" w:cs="Arial"/>
          <w:b/>
          <w:kern w:val="0"/>
          <w:sz w:val="20"/>
          <w:szCs w:val="20"/>
          <w:lang w:val="en-GB" w:eastAsia="en-US"/>
        </w:rPr>
        <w:tab/>
        <w:t>Key issue on</w:t>
      </w:r>
      <w:r w:rsidR="000C04B5">
        <w:rPr>
          <w:rFonts w:ascii="Arial" w:eastAsia="Malgun Gothic" w:hAnsi="Arial" w:cs="Arial"/>
          <w:b/>
          <w:kern w:val="0"/>
          <w:sz w:val="20"/>
          <w:szCs w:val="20"/>
          <w:lang w:val="en-GB" w:eastAsia="en-US"/>
        </w:rPr>
        <w:t xml:space="preserve"> </w:t>
      </w:r>
      <w:r w:rsidR="00647A9A">
        <w:rPr>
          <w:rFonts w:ascii="Arial" w:eastAsia="Malgun Gothic" w:hAnsi="Arial" w:cs="Arial"/>
          <w:b/>
          <w:kern w:val="0"/>
          <w:sz w:val="20"/>
          <w:szCs w:val="20"/>
          <w:lang w:val="en-GB" w:eastAsia="en-US"/>
        </w:rPr>
        <w:t>traffic characteristic</w:t>
      </w:r>
      <w:r w:rsidR="008C631D">
        <w:rPr>
          <w:rFonts w:ascii="Arial" w:eastAsia="Malgun Gothic" w:hAnsi="Arial" w:cs="Arial"/>
          <w:b/>
          <w:kern w:val="0"/>
          <w:sz w:val="20"/>
          <w:szCs w:val="20"/>
          <w:lang w:val="en-GB" w:eastAsia="en-US"/>
        </w:rPr>
        <w:t xml:space="preserve">s of </w:t>
      </w:r>
      <w:r w:rsidR="00C35655">
        <w:rPr>
          <w:rFonts w:ascii="Arial" w:eastAsia="Malgun Gothic" w:hAnsi="Arial" w:cs="Arial"/>
          <w:b/>
          <w:kern w:val="0"/>
          <w:sz w:val="20"/>
          <w:szCs w:val="20"/>
          <w:lang w:val="en-GB" w:eastAsia="en-US"/>
        </w:rPr>
        <w:t xml:space="preserve">XR and </w:t>
      </w:r>
      <w:r w:rsidR="008C631D">
        <w:rPr>
          <w:rFonts w:ascii="Arial" w:eastAsia="Malgun Gothic" w:hAnsi="Arial" w:cs="Arial"/>
          <w:b/>
          <w:kern w:val="0"/>
          <w:sz w:val="20"/>
          <w:szCs w:val="20"/>
          <w:lang w:val="en-GB" w:eastAsia="en-US"/>
        </w:rPr>
        <w:t>media service</w:t>
      </w:r>
      <w:r w:rsidR="0054255C">
        <w:rPr>
          <w:rFonts w:ascii="Arial" w:eastAsia="Malgun Gothic" w:hAnsi="Arial" w:cs="Arial"/>
          <w:b/>
          <w:kern w:val="0"/>
          <w:sz w:val="20"/>
          <w:szCs w:val="20"/>
          <w:lang w:val="en-GB" w:eastAsia="en-US"/>
        </w:rPr>
        <w:t xml:space="preserve"> </w:t>
      </w:r>
    </w:p>
    <w:p w14:paraId="3719549A" w14:textId="504BD341"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Document for:</w:t>
      </w:r>
      <w:r w:rsidRPr="008E3B0F">
        <w:rPr>
          <w:rFonts w:ascii="Arial" w:eastAsia="Malgun Gothic" w:hAnsi="Arial" w:cs="Arial"/>
          <w:b/>
          <w:kern w:val="0"/>
          <w:sz w:val="20"/>
          <w:szCs w:val="20"/>
          <w:lang w:val="en-GB" w:eastAsia="en-US"/>
        </w:rPr>
        <w:tab/>
        <w:t>Approval</w:t>
      </w:r>
    </w:p>
    <w:p w14:paraId="61CF5EFA" w14:textId="261D1C94"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Agenda Item:</w:t>
      </w:r>
      <w:r w:rsidRPr="008E3B0F">
        <w:rPr>
          <w:rFonts w:ascii="Arial" w:eastAsia="Malgun Gothic" w:hAnsi="Arial" w:cs="Arial"/>
          <w:b/>
          <w:kern w:val="0"/>
          <w:sz w:val="20"/>
          <w:szCs w:val="20"/>
          <w:lang w:val="en-GB" w:eastAsia="en-US"/>
        </w:rPr>
        <w:tab/>
      </w:r>
      <w:r w:rsidR="00B44BD4">
        <w:rPr>
          <w:rFonts w:ascii="Arial" w:eastAsia="Malgun Gothic" w:hAnsi="Arial" w:cs="Arial"/>
          <w:b/>
          <w:kern w:val="0"/>
          <w:sz w:val="20"/>
          <w:szCs w:val="20"/>
          <w:lang w:val="en-GB" w:eastAsia="en-US"/>
        </w:rPr>
        <w:t>9.</w:t>
      </w:r>
      <w:r w:rsidR="006429B4">
        <w:rPr>
          <w:rFonts w:ascii="Arial" w:eastAsia="Malgun Gothic" w:hAnsi="Arial" w:cs="Arial"/>
          <w:b/>
          <w:kern w:val="0"/>
          <w:sz w:val="20"/>
          <w:szCs w:val="20"/>
          <w:lang w:val="en-GB" w:eastAsia="en-US"/>
        </w:rPr>
        <w:t>19</w:t>
      </w:r>
    </w:p>
    <w:p w14:paraId="6B7B7E26" w14:textId="0400CBDE"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Work Item / Release:</w:t>
      </w:r>
      <w:r w:rsidRPr="008E3B0F">
        <w:rPr>
          <w:rFonts w:ascii="Arial" w:eastAsia="Malgun Gothic" w:hAnsi="Arial" w:cs="Arial"/>
          <w:b/>
          <w:kern w:val="0"/>
          <w:sz w:val="20"/>
          <w:szCs w:val="20"/>
          <w:lang w:val="en-GB" w:eastAsia="en-US"/>
        </w:rPr>
        <w:tab/>
        <w:t>FS_</w:t>
      </w:r>
      <w:r w:rsidR="00253D3B" w:rsidRPr="00821156">
        <w:rPr>
          <w:rFonts w:ascii="Arial" w:eastAsia="Malgun Gothic" w:hAnsi="Arial" w:cs="Arial" w:hint="eastAsia"/>
          <w:b/>
          <w:kern w:val="0"/>
          <w:sz w:val="20"/>
          <w:szCs w:val="20"/>
          <w:lang w:val="en-GB" w:eastAsia="en-US"/>
        </w:rPr>
        <w:t>XRM</w:t>
      </w:r>
      <w:r w:rsidRPr="008E3B0F">
        <w:rPr>
          <w:rFonts w:ascii="Arial" w:eastAsia="Malgun Gothic" w:hAnsi="Arial" w:cs="Arial"/>
          <w:b/>
          <w:kern w:val="0"/>
          <w:sz w:val="20"/>
          <w:szCs w:val="20"/>
          <w:lang w:val="en-GB" w:eastAsia="en-US"/>
        </w:rPr>
        <w:t xml:space="preserve"> / Rel-1</w:t>
      </w:r>
      <w:r w:rsidR="00113217">
        <w:rPr>
          <w:rFonts w:ascii="Arial" w:eastAsia="Malgun Gothic" w:hAnsi="Arial" w:cs="Arial"/>
          <w:b/>
          <w:kern w:val="0"/>
          <w:sz w:val="20"/>
          <w:szCs w:val="20"/>
          <w:lang w:val="en-GB" w:eastAsia="en-US"/>
        </w:rPr>
        <w:t>8</w:t>
      </w:r>
    </w:p>
    <w:p w14:paraId="7BA37621" w14:textId="79C80FBE" w:rsidR="008E3B0F" w:rsidRPr="008E3B0F" w:rsidRDefault="008E3B0F" w:rsidP="008E3B0F">
      <w:pPr>
        <w:widowControl/>
        <w:spacing w:after="180"/>
        <w:rPr>
          <w:rFonts w:ascii="Arial" w:eastAsia="Malgun Gothic" w:hAnsi="Arial" w:cs="Arial"/>
          <w:i/>
          <w:kern w:val="0"/>
          <w:sz w:val="20"/>
          <w:szCs w:val="20"/>
          <w:lang w:val="en-GB" w:eastAsia="en-US"/>
        </w:rPr>
      </w:pPr>
      <w:r w:rsidRPr="008E3B0F">
        <w:rPr>
          <w:rFonts w:ascii="Arial" w:eastAsia="Malgun Gothic" w:hAnsi="Arial" w:cs="Arial"/>
          <w:i/>
          <w:kern w:val="0"/>
          <w:sz w:val="20"/>
          <w:szCs w:val="20"/>
          <w:lang w:val="en-GB" w:eastAsia="en-US"/>
        </w:rPr>
        <w:t xml:space="preserve">Abstract of the contribution: Proposes a Key Issue </w:t>
      </w:r>
      <w:r w:rsidR="004B5146">
        <w:rPr>
          <w:rFonts w:ascii="Arial" w:eastAsia="Malgun Gothic" w:hAnsi="Arial" w:cs="Arial"/>
          <w:i/>
          <w:kern w:val="0"/>
          <w:sz w:val="20"/>
          <w:szCs w:val="20"/>
          <w:lang w:val="en-GB" w:eastAsia="en-US"/>
        </w:rPr>
        <w:t xml:space="preserve">and annex </w:t>
      </w:r>
      <w:r w:rsidRPr="008E3B0F">
        <w:rPr>
          <w:rFonts w:ascii="Arial" w:eastAsia="Malgun Gothic" w:hAnsi="Arial" w:cs="Arial"/>
          <w:i/>
          <w:kern w:val="0"/>
          <w:sz w:val="20"/>
          <w:szCs w:val="20"/>
          <w:lang w:val="en-GB" w:eastAsia="en-US"/>
        </w:rPr>
        <w:t>on</w:t>
      </w:r>
      <w:r w:rsidR="0066478E">
        <w:rPr>
          <w:rFonts w:ascii="Arial" w:eastAsia="Malgun Gothic" w:hAnsi="Arial" w:cs="Arial"/>
          <w:i/>
          <w:kern w:val="0"/>
          <w:sz w:val="20"/>
          <w:szCs w:val="20"/>
          <w:lang w:val="en-GB" w:eastAsia="en-US"/>
        </w:rPr>
        <w:t xml:space="preserve"> </w:t>
      </w:r>
      <w:r w:rsidR="008B3BDF">
        <w:rPr>
          <w:rFonts w:ascii="Arial" w:eastAsia="Malgun Gothic" w:hAnsi="Arial" w:cs="Arial"/>
          <w:i/>
          <w:kern w:val="0"/>
          <w:sz w:val="20"/>
          <w:szCs w:val="20"/>
          <w:lang w:val="en-GB" w:eastAsia="en-US"/>
        </w:rPr>
        <w:t xml:space="preserve">traffic characteristics </w:t>
      </w:r>
      <w:r w:rsidRPr="008E3B0F">
        <w:rPr>
          <w:rFonts w:ascii="Arial" w:eastAsia="Malgun Gothic" w:hAnsi="Arial" w:cs="Arial"/>
          <w:i/>
          <w:kern w:val="0"/>
          <w:sz w:val="20"/>
          <w:szCs w:val="20"/>
          <w:lang w:val="en-GB" w:eastAsia="en-US"/>
        </w:rPr>
        <w:t>for</w:t>
      </w:r>
      <w:r w:rsidR="00514AF4">
        <w:rPr>
          <w:rFonts w:ascii="Arial" w:eastAsia="Malgun Gothic" w:hAnsi="Arial" w:cs="Arial"/>
          <w:i/>
          <w:kern w:val="0"/>
          <w:sz w:val="20"/>
          <w:szCs w:val="20"/>
          <w:lang w:val="en-GB" w:eastAsia="en-US"/>
        </w:rPr>
        <w:t xml:space="preserve"> </w:t>
      </w:r>
      <w:r w:rsidR="004804AF">
        <w:rPr>
          <w:rFonts w:ascii="Arial" w:eastAsia="Malgun Gothic" w:hAnsi="Arial" w:cs="Arial"/>
          <w:i/>
          <w:kern w:val="0"/>
          <w:sz w:val="20"/>
          <w:szCs w:val="20"/>
          <w:lang w:val="en-GB" w:eastAsia="en-US"/>
        </w:rPr>
        <w:t>XR and media service</w:t>
      </w:r>
    </w:p>
    <w:p w14:paraId="676AA8FE" w14:textId="77777777" w:rsidR="008E3B0F" w:rsidRPr="00CB3B85" w:rsidRDefault="008E3B0F" w:rsidP="00CB3B85">
      <w:pPr>
        <w:pStyle w:val="1"/>
        <w:ind w:left="420" w:hanging="420"/>
        <w:rPr>
          <w:lang w:eastAsia="zh-CN"/>
        </w:rPr>
      </w:pPr>
      <w:r w:rsidRPr="00CB3B85">
        <w:rPr>
          <w:lang w:eastAsia="zh-CN"/>
        </w:rPr>
        <w:t>1</w:t>
      </w:r>
      <w:r w:rsidRPr="00CB3B85">
        <w:rPr>
          <w:lang w:eastAsia="zh-CN"/>
        </w:rPr>
        <w:tab/>
        <w:t>Background</w:t>
      </w:r>
    </w:p>
    <w:p w14:paraId="68665EF7" w14:textId="5825E398" w:rsidR="003375C2" w:rsidRDefault="00016443" w:rsidP="005B4DED">
      <w:pPr>
        <w:widowControl/>
        <w:spacing w:after="180"/>
        <w:rPr>
          <w:rFonts w:ascii="Times New Roman" w:eastAsia="Malgun Gothic" w:hAnsi="Times New Roman" w:cs="Times New Roman"/>
          <w:noProof/>
          <w:kern w:val="0"/>
          <w:sz w:val="20"/>
          <w:szCs w:val="20"/>
          <w:lang w:val="en-GB" w:eastAsia="ko-KR"/>
        </w:rPr>
      </w:pPr>
      <w:r>
        <w:rPr>
          <w:rFonts w:ascii="Times New Roman" w:eastAsia="Malgun Gothic" w:hAnsi="Times New Roman" w:cs="Times New Roman"/>
          <w:noProof/>
          <w:kern w:val="0"/>
          <w:sz w:val="20"/>
          <w:szCs w:val="20"/>
          <w:lang w:val="en-GB" w:eastAsia="ko-KR"/>
        </w:rPr>
        <w:t xml:space="preserve">According to the </w:t>
      </w:r>
      <w:r w:rsidR="00C228D4" w:rsidRPr="00C228D4">
        <w:rPr>
          <w:rFonts w:ascii="Times New Roman" w:eastAsia="Malgun Gothic" w:hAnsi="Times New Roman" w:cs="Times New Roman"/>
          <w:noProof/>
          <w:kern w:val="0"/>
          <w:sz w:val="20"/>
          <w:szCs w:val="20"/>
          <w:lang w:val="en-GB" w:eastAsia="ko-KR"/>
        </w:rPr>
        <w:t>SP-211</w:t>
      </w:r>
      <w:r w:rsidR="008868A4">
        <w:rPr>
          <w:rFonts w:ascii="Times New Roman" w:eastAsia="Malgun Gothic" w:hAnsi="Times New Roman" w:cs="Times New Roman"/>
          <w:noProof/>
          <w:kern w:val="0"/>
          <w:sz w:val="20"/>
          <w:szCs w:val="20"/>
          <w:lang w:val="en-GB" w:eastAsia="ko-KR"/>
        </w:rPr>
        <w:t>610</w:t>
      </w:r>
      <w:r w:rsidR="00B10DBA">
        <w:rPr>
          <w:rFonts w:asciiTheme="minorEastAsia" w:hAnsiTheme="minorEastAsia" w:cs="Times New Roman"/>
          <w:noProof/>
          <w:kern w:val="0"/>
          <w:sz w:val="20"/>
          <w:szCs w:val="20"/>
          <w:lang w:val="en-GB"/>
        </w:rPr>
        <w:t>[1]</w:t>
      </w:r>
      <w:r w:rsidR="00F83328">
        <w:rPr>
          <w:rFonts w:ascii="Times New Roman" w:eastAsia="Malgun Gothic" w:hAnsi="Times New Roman" w:cs="Times New Roman"/>
          <w:noProof/>
          <w:kern w:val="0"/>
          <w:sz w:val="20"/>
          <w:szCs w:val="20"/>
          <w:lang w:val="en-GB" w:eastAsia="ko-KR"/>
        </w:rPr>
        <w:t>,</w:t>
      </w:r>
      <w:r w:rsidR="00F83328" w:rsidRPr="0032589A">
        <w:rPr>
          <w:rFonts w:ascii="Times New Roman" w:eastAsia="Malgun Gothic" w:hAnsi="Times New Roman" w:cs="Times New Roman"/>
          <w:noProof/>
          <w:kern w:val="0"/>
          <w:sz w:val="20"/>
          <w:szCs w:val="20"/>
          <w:lang w:val="en-GB" w:eastAsia="ko-KR"/>
        </w:rPr>
        <w:t xml:space="preserve"> the study on </w:t>
      </w:r>
      <w:r w:rsidR="007A13FB">
        <w:rPr>
          <w:rFonts w:ascii="Times New Roman" w:eastAsia="Malgun Gothic" w:hAnsi="Times New Roman" w:cs="Times New Roman"/>
          <w:noProof/>
          <w:kern w:val="0"/>
          <w:sz w:val="20"/>
          <w:szCs w:val="20"/>
          <w:lang w:val="en-GB" w:eastAsia="ko-KR"/>
        </w:rPr>
        <w:t xml:space="preserve">5G </w:t>
      </w:r>
      <w:r w:rsidR="007A13FB" w:rsidRPr="00FB7BD8">
        <w:rPr>
          <w:rFonts w:ascii="Times New Roman" w:eastAsia="Malgun Gothic" w:hAnsi="Times New Roman" w:cs="Times New Roman" w:hint="eastAsia"/>
          <w:noProof/>
          <w:kern w:val="0"/>
          <w:sz w:val="20"/>
          <w:szCs w:val="20"/>
          <w:lang w:val="en-GB" w:eastAsia="ko-KR"/>
        </w:rPr>
        <w:t>System</w:t>
      </w:r>
      <w:r w:rsidR="007A13FB">
        <w:rPr>
          <w:rFonts w:ascii="Times New Roman" w:eastAsia="Malgun Gothic" w:hAnsi="Times New Roman" w:cs="Times New Roman"/>
          <w:noProof/>
          <w:kern w:val="0"/>
          <w:sz w:val="20"/>
          <w:szCs w:val="20"/>
          <w:lang w:val="en-GB" w:eastAsia="ko-KR"/>
        </w:rPr>
        <w:t xml:space="preserve"> support for </w:t>
      </w:r>
      <w:r w:rsidR="009E6EDB" w:rsidRPr="009E6EDB">
        <w:rPr>
          <w:rFonts w:ascii="Times New Roman" w:eastAsia="Malgun Gothic" w:hAnsi="Times New Roman" w:cs="Times New Roman" w:hint="eastAsia"/>
          <w:noProof/>
          <w:kern w:val="0"/>
          <w:sz w:val="20"/>
          <w:szCs w:val="20"/>
          <w:lang w:val="en-GB" w:eastAsia="ko-KR"/>
        </w:rPr>
        <w:t>XR</w:t>
      </w:r>
      <w:r w:rsidR="009E6EDB">
        <w:rPr>
          <w:rFonts w:ascii="Times New Roman" w:eastAsia="Malgun Gothic" w:hAnsi="Times New Roman" w:cs="Times New Roman"/>
          <w:noProof/>
          <w:kern w:val="0"/>
          <w:sz w:val="20"/>
          <w:szCs w:val="20"/>
          <w:lang w:val="en-GB" w:eastAsia="ko-KR"/>
        </w:rPr>
        <w:t xml:space="preserve"> and media s</w:t>
      </w:r>
      <w:r w:rsidR="007A13FB" w:rsidRPr="00FB7BD8">
        <w:rPr>
          <w:rFonts w:ascii="Times New Roman" w:eastAsia="Malgun Gothic" w:hAnsi="Times New Roman" w:cs="Times New Roman"/>
          <w:noProof/>
          <w:kern w:val="0"/>
          <w:sz w:val="20"/>
          <w:szCs w:val="20"/>
          <w:lang w:val="en-GB" w:eastAsia="ko-KR"/>
        </w:rPr>
        <w:t>ervices</w:t>
      </w:r>
      <w:r w:rsidR="00F83328" w:rsidRPr="0032589A">
        <w:rPr>
          <w:rFonts w:ascii="Times New Roman" w:eastAsia="Malgun Gothic" w:hAnsi="Times New Roman" w:cs="Times New Roman"/>
          <w:noProof/>
          <w:kern w:val="0"/>
          <w:sz w:val="20"/>
          <w:szCs w:val="20"/>
          <w:lang w:val="en-GB" w:eastAsia="ko-KR"/>
        </w:rPr>
        <w:t xml:space="preserve"> targeted at R1</w:t>
      </w:r>
      <w:r w:rsidR="00C30704">
        <w:rPr>
          <w:rFonts w:ascii="Times New Roman" w:eastAsia="Malgun Gothic" w:hAnsi="Times New Roman" w:cs="Times New Roman"/>
          <w:noProof/>
          <w:kern w:val="0"/>
          <w:sz w:val="20"/>
          <w:szCs w:val="20"/>
          <w:lang w:val="en-GB" w:eastAsia="ko-KR"/>
        </w:rPr>
        <w:t>8</w:t>
      </w:r>
      <w:r w:rsidR="00184DE7">
        <w:rPr>
          <w:rFonts w:ascii="Times New Roman" w:eastAsia="Malgun Gothic" w:hAnsi="Times New Roman" w:cs="Times New Roman"/>
          <w:noProof/>
          <w:kern w:val="0"/>
          <w:sz w:val="20"/>
          <w:szCs w:val="20"/>
          <w:lang w:val="en-GB" w:eastAsia="ko-KR"/>
        </w:rPr>
        <w:t xml:space="preserve"> </w:t>
      </w:r>
      <w:r w:rsidR="008F4AAF">
        <w:rPr>
          <w:rFonts w:ascii="Times New Roman" w:eastAsia="Malgun Gothic" w:hAnsi="Times New Roman" w:cs="Times New Roman"/>
          <w:noProof/>
          <w:kern w:val="0"/>
          <w:sz w:val="20"/>
          <w:szCs w:val="20"/>
          <w:lang w:val="en-GB" w:eastAsia="ko-KR"/>
        </w:rPr>
        <w:t>supports</w:t>
      </w:r>
      <w:r w:rsidR="005B4DED">
        <w:rPr>
          <w:rFonts w:ascii="Times New Roman" w:eastAsia="Malgun Gothic" w:hAnsi="Times New Roman" w:cs="Times New Roman"/>
          <w:noProof/>
          <w:kern w:val="0"/>
          <w:sz w:val="20"/>
          <w:szCs w:val="20"/>
          <w:lang w:val="en-GB" w:eastAsia="ko-KR"/>
        </w:rPr>
        <w:t xml:space="preserve"> </w:t>
      </w:r>
      <w:r w:rsidR="00C71A41" w:rsidRPr="00C71A41">
        <w:rPr>
          <w:rFonts w:ascii="Times New Roman" w:eastAsia="Malgun Gothic" w:hAnsi="Times New Roman" w:cs="Times New Roman"/>
          <w:noProof/>
          <w:kern w:val="0"/>
          <w:sz w:val="20"/>
          <w:szCs w:val="20"/>
          <w:lang w:val="en-GB" w:eastAsia="ko-KR"/>
        </w:rPr>
        <w:t>5GS architectural and functional extensions so that</w:t>
      </w:r>
      <w:r w:rsidR="004C1894">
        <w:rPr>
          <w:rFonts w:ascii="Times New Roman" w:eastAsia="Malgun Gothic" w:hAnsi="Times New Roman" w:cs="Times New Roman"/>
          <w:noProof/>
          <w:kern w:val="0"/>
          <w:sz w:val="20"/>
          <w:szCs w:val="20"/>
          <w:lang w:val="en-GB" w:eastAsia="ko-KR"/>
        </w:rPr>
        <w:t xml:space="preserve"> XR and media service can be better supported</w:t>
      </w:r>
      <w:r w:rsidR="000850D9">
        <w:rPr>
          <w:rFonts w:ascii="Times New Roman" w:eastAsia="Malgun Gothic" w:hAnsi="Times New Roman" w:cs="Times New Roman"/>
          <w:noProof/>
          <w:kern w:val="0"/>
          <w:sz w:val="20"/>
          <w:szCs w:val="20"/>
          <w:lang w:val="en-GB" w:eastAsia="ko-KR"/>
        </w:rPr>
        <w:t xml:space="preserve">. </w:t>
      </w:r>
      <w:r w:rsidR="003375C2" w:rsidRPr="00361369">
        <w:rPr>
          <w:rFonts w:ascii="Times New Roman" w:eastAsia="Malgun Gothic" w:hAnsi="Times New Roman" w:cs="Times New Roman"/>
          <w:noProof/>
          <w:kern w:val="0"/>
          <w:sz w:val="20"/>
          <w:szCs w:val="20"/>
          <w:lang w:val="en-GB" w:eastAsia="ko-KR"/>
        </w:rPr>
        <w:t>One of the objectives that this study attempts to address is:</w:t>
      </w:r>
    </w:p>
    <w:p w14:paraId="48CE3CEB" w14:textId="1180FDC2" w:rsidR="000C6B50" w:rsidRDefault="00151A7C" w:rsidP="00AD110C">
      <w:pPr>
        <w:pStyle w:val="tah"/>
        <w:spacing w:before="0" w:beforeAutospacing="0" w:after="120" w:afterAutospacing="0"/>
        <w:ind w:leftChars="100" w:left="210"/>
        <w:rPr>
          <w:rFonts w:eastAsia="Malgun Gothic"/>
          <w:i/>
          <w:iCs/>
          <w:sz w:val="20"/>
          <w:szCs w:val="20"/>
          <w:lang w:val="en-GB" w:eastAsia="ko-KR"/>
        </w:rPr>
      </w:pPr>
      <w:r w:rsidRPr="00AD110C">
        <w:rPr>
          <w:rFonts w:eastAsia="Malgun Gothic"/>
          <w:i/>
          <w:iCs/>
          <w:sz w:val="20"/>
          <w:szCs w:val="20"/>
          <w:lang w:val="en-GB" w:eastAsia="ko-KR"/>
        </w:rPr>
        <w:t>WT#</w:t>
      </w:r>
      <w:r w:rsidRPr="00AD110C">
        <w:rPr>
          <w:rFonts w:eastAsia="Malgun Gothic" w:hint="eastAsia"/>
          <w:i/>
          <w:iCs/>
          <w:sz w:val="20"/>
          <w:szCs w:val="20"/>
          <w:lang w:val="en-GB" w:eastAsia="ko-KR"/>
        </w:rPr>
        <w:t>3</w:t>
      </w:r>
      <w:r w:rsidRPr="00AD110C">
        <w:rPr>
          <w:rFonts w:eastAsia="Malgun Gothic"/>
          <w:i/>
          <w:iCs/>
          <w:sz w:val="20"/>
          <w:szCs w:val="20"/>
          <w:lang w:val="en-GB" w:eastAsia="ko-KR"/>
        </w:rPr>
        <w:t>.</w:t>
      </w:r>
      <w:r w:rsidRPr="00AD110C">
        <w:rPr>
          <w:rFonts w:eastAsia="Malgun Gothic" w:hint="eastAsia"/>
          <w:i/>
          <w:iCs/>
          <w:sz w:val="20"/>
          <w:szCs w:val="20"/>
          <w:lang w:val="en-GB" w:eastAsia="ko-KR"/>
        </w:rPr>
        <w:t>1</w:t>
      </w:r>
      <w:r w:rsidRPr="00AD110C">
        <w:rPr>
          <w:rFonts w:eastAsia="Malgun Gothic"/>
          <w:i/>
          <w:iCs/>
          <w:sz w:val="20"/>
          <w:szCs w:val="20"/>
          <w:lang w:val="en-GB" w:eastAsia="ko-KR"/>
        </w:rPr>
        <w:t xml:space="preserve">: </w:t>
      </w:r>
      <w:r w:rsidRPr="00AD110C">
        <w:rPr>
          <w:rFonts w:eastAsia="Malgun Gothic" w:hint="eastAsia"/>
          <w:i/>
          <w:iCs/>
          <w:sz w:val="20"/>
          <w:szCs w:val="20"/>
          <w:lang w:val="en-GB" w:eastAsia="ko-KR"/>
        </w:rPr>
        <w:t xml:space="preserve"> </w:t>
      </w:r>
      <w:r w:rsidRPr="00AD110C">
        <w:rPr>
          <w:rFonts w:eastAsia="Malgun Gothic"/>
          <w:i/>
          <w:iCs/>
          <w:sz w:val="20"/>
          <w:szCs w:val="20"/>
          <w:lang w:val="en-GB" w:eastAsia="ko-KR"/>
        </w:rPr>
        <w:t>Study the traffic characteristics of media service enabling improved network resources usage and QoE.</w:t>
      </w:r>
    </w:p>
    <w:p w14:paraId="51AAECFA" w14:textId="6127159D" w:rsidR="005942AA" w:rsidRPr="0080050C" w:rsidRDefault="005942AA" w:rsidP="00151A7C">
      <w:pPr>
        <w:pStyle w:val="tah"/>
        <w:spacing w:before="0" w:beforeAutospacing="0" w:after="120" w:afterAutospacing="0"/>
        <w:rPr>
          <w:rFonts w:eastAsia="Malgun Gothic"/>
          <w:sz w:val="20"/>
          <w:szCs w:val="20"/>
          <w:lang w:val="en-GB" w:eastAsia="ko-KR"/>
        </w:rPr>
      </w:pPr>
      <w:r w:rsidRPr="0080050C">
        <w:rPr>
          <w:rFonts w:eastAsia="Malgun Gothic" w:hint="eastAsia"/>
          <w:sz w:val="20"/>
          <w:szCs w:val="20"/>
          <w:lang w:val="en-GB" w:eastAsia="ko-KR"/>
        </w:rPr>
        <w:t>I</w:t>
      </w:r>
      <w:r w:rsidRPr="0080050C">
        <w:rPr>
          <w:rFonts w:eastAsia="Malgun Gothic"/>
          <w:sz w:val="20"/>
          <w:szCs w:val="20"/>
          <w:lang w:val="en-GB" w:eastAsia="ko-KR"/>
        </w:rPr>
        <w:t xml:space="preserve">n this paper, </w:t>
      </w:r>
      <w:r w:rsidR="0046024E">
        <w:rPr>
          <w:rFonts w:eastAsia="Malgun Gothic"/>
          <w:sz w:val="20"/>
          <w:szCs w:val="20"/>
          <w:lang w:val="en-GB" w:eastAsia="ko-KR"/>
        </w:rPr>
        <w:t xml:space="preserve">traffic characteristics </w:t>
      </w:r>
      <w:r w:rsidR="00235561">
        <w:rPr>
          <w:rFonts w:eastAsia="Malgun Gothic"/>
          <w:sz w:val="20"/>
          <w:szCs w:val="20"/>
          <w:lang w:val="en-GB" w:eastAsia="ko-KR"/>
        </w:rPr>
        <w:t>for XR and media service</w:t>
      </w:r>
      <w:r w:rsidR="00F13F84">
        <w:rPr>
          <w:rFonts w:eastAsia="Malgun Gothic"/>
          <w:sz w:val="20"/>
          <w:szCs w:val="20"/>
          <w:lang w:val="en-GB" w:eastAsia="ko-KR"/>
        </w:rPr>
        <w:t xml:space="preserve"> and the open issues</w:t>
      </w:r>
      <w:r w:rsidR="00CB32A8">
        <w:rPr>
          <w:rFonts w:eastAsia="Malgun Gothic"/>
          <w:sz w:val="20"/>
          <w:szCs w:val="20"/>
          <w:lang w:val="en-GB" w:eastAsia="ko-KR"/>
        </w:rPr>
        <w:t xml:space="preserve"> </w:t>
      </w:r>
      <w:r w:rsidR="004A6010">
        <w:rPr>
          <w:rFonts w:eastAsia="Malgun Gothic"/>
          <w:sz w:val="20"/>
          <w:szCs w:val="20"/>
          <w:lang w:val="en-GB" w:eastAsia="ko-KR"/>
        </w:rPr>
        <w:t xml:space="preserve">are </w:t>
      </w:r>
      <w:r w:rsidR="00235561">
        <w:rPr>
          <w:rFonts w:eastAsia="Malgun Gothic"/>
          <w:sz w:val="20"/>
          <w:szCs w:val="20"/>
          <w:lang w:val="en-GB" w:eastAsia="ko-KR"/>
        </w:rPr>
        <w:t>discussed</w:t>
      </w:r>
      <w:r w:rsidR="00D02098">
        <w:rPr>
          <w:rFonts w:eastAsia="Malgun Gothic"/>
          <w:sz w:val="20"/>
          <w:szCs w:val="20"/>
          <w:lang w:val="en-GB" w:eastAsia="ko-KR"/>
        </w:rPr>
        <w:t>.</w:t>
      </w:r>
    </w:p>
    <w:p w14:paraId="319482D1" w14:textId="13BC6E20" w:rsidR="0069598B" w:rsidRDefault="007E261B" w:rsidP="00CB3B85">
      <w:pPr>
        <w:pStyle w:val="1"/>
        <w:ind w:left="420" w:hanging="420"/>
        <w:rPr>
          <w:lang w:eastAsia="zh-CN"/>
        </w:rPr>
      </w:pPr>
      <w:r w:rsidRPr="00CB3B85">
        <w:rPr>
          <w:lang w:eastAsia="zh-CN"/>
        </w:rPr>
        <w:t>2</w:t>
      </w:r>
      <w:r w:rsidR="0069598B" w:rsidRPr="00CB3B85">
        <w:rPr>
          <w:lang w:eastAsia="zh-CN"/>
        </w:rPr>
        <w:tab/>
      </w:r>
      <w:r w:rsidRPr="00CB3B85">
        <w:rPr>
          <w:lang w:eastAsia="zh-CN"/>
        </w:rPr>
        <w:t>Discussion</w:t>
      </w:r>
    </w:p>
    <w:p w14:paraId="549E341A" w14:textId="2BECECFE" w:rsidR="003C6023" w:rsidRPr="008538D9" w:rsidRDefault="002B19A4" w:rsidP="00C54236">
      <w:r w:rsidRPr="00C54236">
        <w:rPr>
          <w:rFonts w:ascii="Times New Roman" w:hAnsi="Times New Roman" w:cs="Times New Roman"/>
          <w:noProof/>
          <w:sz w:val="20"/>
          <w:szCs w:val="20"/>
          <w:lang w:val="en-GB"/>
        </w:rPr>
        <w:t>The following contents in this paper focus on real-time XR/media services.</w:t>
      </w:r>
      <w:r w:rsidR="00525604" w:rsidRPr="00C54236">
        <w:rPr>
          <w:rFonts w:ascii="Times New Roman" w:hAnsi="Times New Roman" w:cs="Times New Roman"/>
          <w:noProof/>
          <w:sz w:val="20"/>
          <w:szCs w:val="20"/>
          <w:lang w:val="en-GB"/>
        </w:rPr>
        <w:t xml:space="preserve"> </w:t>
      </w:r>
      <w:r w:rsidR="00D74E51" w:rsidRPr="00C54236">
        <w:rPr>
          <w:rFonts w:ascii="Times New Roman" w:hAnsi="Times New Roman" w:cs="Times New Roman"/>
          <w:noProof/>
          <w:sz w:val="20"/>
          <w:szCs w:val="20"/>
          <w:lang w:val="en-GB"/>
        </w:rPr>
        <w:t>In general, XR and media service has the following traffic characteristics.</w:t>
      </w:r>
    </w:p>
    <w:p w14:paraId="7434118C" w14:textId="44EE89F7" w:rsidR="00DA4DE5" w:rsidRDefault="002D3CE8" w:rsidP="004F290C">
      <w:pPr>
        <w:pStyle w:val="2"/>
        <w:spacing w:before="240" w:after="180" w:line="240" w:lineRule="auto"/>
        <w:rPr>
          <w:rFonts w:ascii="Arial" w:hAnsi="Arial" w:cs="Arial"/>
          <w:b w:val="0"/>
          <w:bCs w:val="0"/>
          <w:lang w:val="en-GB"/>
        </w:rPr>
      </w:pPr>
      <w:r w:rsidRPr="002D3CE8">
        <w:rPr>
          <w:rFonts w:ascii="Arial" w:hAnsi="Arial" w:cs="Arial"/>
          <w:b w:val="0"/>
          <w:bCs w:val="0"/>
          <w:lang w:val="en-GB"/>
        </w:rPr>
        <w:t xml:space="preserve">2.1 </w:t>
      </w:r>
      <w:r w:rsidR="00DA4DE5" w:rsidRPr="00C54236">
        <w:rPr>
          <w:rFonts w:ascii="Arial" w:hAnsi="Arial" w:cs="Arial"/>
          <w:b w:val="0"/>
          <w:bCs w:val="0"/>
          <w:lang w:val="en-GB"/>
        </w:rPr>
        <w:t>Frame and GOP</w:t>
      </w:r>
      <w:r w:rsidR="00DA4DE5">
        <w:rPr>
          <w:rFonts w:ascii="Arial" w:hAnsi="Arial" w:cs="Arial"/>
          <w:b w:val="0"/>
          <w:bCs w:val="0"/>
          <w:lang w:val="en-GB"/>
        </w:rPr>
        <w:t xml:space="preserve"> </w:t>
      </w:r>
      <w:r w:rsidR="003821F2" w:rsidRPr="003821F2">
        <w:t xml:space="preserve"> </w:t>
      </w:r>
    </w:p>
    <w:p w14:paraId="217FED9A" w14:textId="77777777" w:rsidR="00C4702B" w:rsidRPr="00E1225D" w:rsidRDefault="00C4702B" w:rsidP="00C4702B">
      <w:pPr>
        <w:pStyle w:val="tah"/>
        <w:spacing w:after="120"/>
        <w:rPr>
          <w:rFonts w:eastAsiaTheme="minorEastAsia"/>
          <w:sz w:val="20"/>
          <w:szCs w:val="20"/>
          <w:lang w:val="en-GB" w:eastAsia="zh-CN"/>
        </w:rPr>
      </w:pPr>
      <w:r w:rsidRPr="00E1225D">
        <w:rPr>
          <w:rFonts w:eastAsiaTheme="minorEastAsia"/>
          <w:sz w:val="20"/>
          <w:szCs w:val="20"/>
          <w:lang w:val="en-GB" w:eastAsia="zh-CN"/>
        </w:rPr>
        <w:t xml:space="preserve">A video consists of a sequence of consecutive video frames. Each video frame is a picture encoded/compressed using different codec mechanisms (e.g. H.264/H.265/H.266, AV1 or AVS) for efficient storage and transmission. During encoding, the video spatial and temporal redundancy can be removed using, e.g. inter-frame/intra-frame prediction, motion estimation/compensation. Typically, three major frame/picture types can be used during encoding, i.e. </w:t>
      </w:r>
      <w:r w:rsidRPr="00E1225D">
        <w:rPr>
          <w:rFonts w:eastAsiaTheme="minorEastAsia"/>
          <w:b/>
          <w:bCs/>
          <w:i/>
          <w:iCs/>
          <w:sz w:val="20"/>
          <w:szCs w:val="20"/>
          <w:lang w:val="en-GB" w:eastAsia="zh-CN"/>
        </w:rPr>
        <w:t>I-frame</w:t>
      </w:r>
      <w:r w:rsidRPr="00E1225D">
        <w:rPr>
          <w:rFonts w:eastAsiaTheme="minorEastAsia"/>
          <w:sz w:val="20"/>
          <w:szCs w:val="20"/>
          <w:lang w:val="en-GB" w:eastAsia="zh-CN"/>
        </w:rPr>
        <w:t xml:space="preserve">, </w:t>
      </w:r>
      <w:r w:rsidRPr="00E1225D">
        <w:rPr>
          <w:rFonts w:eastAsiaTheme="minorEastAsia"/>
          <w:b/>
          <w:bCs/>
          <w:i/>
          <w:iCs/>
          <w:sz w:val="20"/>
          <w:szCs w:val="20"/>
          <w:lang w:val="en-GB" w:eastAsia="zh-CN"/>
        </w:rPr>
        <w:t>P-frame</w:t>
      </w:r>
      <w:r w:rsidRPr="00E1225D">
        <w:rPr>
          <w:rFonts w:eastAsiaTheme="minorEastAsia"/>
          <w:sz w:val="20"/>
          <w:szCs w:val="20"/>
          <w:lang w:val="en-GB" w:eastAsia="zh-CN"/>
        </w:rPr>
        <w:t xml:space="preserve"> and </w:t>
      </w:r>
      <w:r w:rsidRPr="00E1225D">
        <w:rPr>
          <w:rFonts w:eastAsiaTheme="minorEastAsia"/>
          <w:b/>
          <w:bCs/>
          <w:i/>
          <w:iCs/>
          <w:sz w:val="20"/>
          <w:szCs w:val="20"/>
          <w:lang w:val="en-GB" w:eastAsia="zh-CN"/>
        </w:rPr>
        <w:t>B-frame</w:t>
      </w:r>
      <w:r w:rsidRPr="00E1225D">
        <w:rPr>
          <w:rFonts w:eastAsiaTheme="minorEastAsia"/>
          <w:sz w:val="20"/>
          <w:szCs w:val="20"/>
          <w:lang w:val="en-GB" w:eastAsia="zh-CN"/>
        </w:rPr>
        <w:t xml:space="preserve">: </w:t>
      </w:r>
    </w:p>
    <w:p w14:paraId="43CAE3DE" w14:textId="77777777" w:rsidR="00C4702B" w:rsidRPr="00E1225D" w:rsidRDefault="00C4702B" w:rsidP="00C4702B">
      <w:pPr>
        <w:pStyle w:val="tah"/>
        <w:numPr>
          <w:ilvl w:val="0"/>
          <w:numId w:val="9"/>
        </w:numPr>
        <w:spacing w:after="120"/>
        <w:rPr>
          <w:rFonts w:eastAsiaTheme="minorEastAsia"/>
          <w:sz w:val="20"/>
          <w:szCs w:val="20"/>
          <w:lang w:val="en-GB" w:eastAsia="zh-CN"/>
        </w:rPr>
      </w:pPr>
      <w:r w:rsidRPr="00E1225D">
        <w:rPr>
          <w:rFonts w:eastAsiaTheme="minorEastAsia"/>
          <w:b/>
          <w:bCs/>
          <w:i/>
          <w:iCs/>
          <w:sz w:val="20"/>
          <w:szCs w:val="20"/>
          <w:lang w:val="en-GB" w:eastAsia="zh-CN"/>
        </w:rPr>
        <w:t>I-frame</w:t>
      </w:r>
      <w:r w:rsidRPr="00E1225D">
        <w:rPr>
          <w:rFonts w:eastAsiaTheme="minorEastAsia"/>
          <w:sz w:val="20"/>
          <w:szCs w:val="20"/>
          <w:lang w:val="en-GB" w:eastAsia="zh-CN"/>
        </w:rPr>
        <w:t xml:space="preserve">, as an intra-coded picture, is a complete picture and can be encoded and decoded independently, like a JPG image file. </w:t>
      </w:r>
    </w:p>
    <w:p w14:paraId="59949AF5" w14:textId="77777777" w:rsidR="00C4702B" w:rsidRPr="00E1225D" w:rsidRDefault="00C4702B" w:rsidP="00C4702B">
      <w:pPr>
        <w:pStyle w:val="tah"/>
        <w:numPr>
          <w:ilvl w:val="0"/>
          <w:numId w:val="9"/>
        </w:numPr>
        <w:spacing w:after="120"/>
        <w:rPr>
          <w:rFonts w:eastAsiaTheme="minorEastAsia"/>
          <w:sz w:val="20"/>
          <w:szCs w:val="20"/>
          <w:lang w:val="en-GB" w:eastAsia="zh-CN"/>
        </w:rPr>
      </w:pPr>
      <w:r w:rsidRPr="00E1225D">
        <w:rPr>
          <w:rFonts w:eastAsiaTheme="minorEastAsia"/>
          <w:b/>
          <w:bCs/>
          <w:i/>
          <w:iCs/>
          <w:sz w:val="20"/>
          <w:szCs w:val="20"/>
          <w:lang w:val="en-GB" w:eastAsia="zh-CN"/>
        </w:rPr>
        <w:t>P-frame</w:t>
      </w:r>
      <w:r w:rsidRPr="00E1225D">
        <w:rPr>
          <w:rFonts w:eastAsiaTheme="minorEastAsia"/>
          <w:sz w:val="20"/>
          <w:szCs w:val="20"/>
          <w:lang w:val="en-GB" w:eastAsia="zh-CN"/>
        </w:rPr>
        <w:t xml:space="preserve">, as a predicted picture, is not a complete frame and only contains the image changes compared to the previous frame. If the reference frame is lost, the P-frame cannot be decoded and displayed. </w:t>
      </w:r>
    </w:p>
    <w:p w14:paraId="350984A4" w14:textId="77777777" w:rsidR="00C4702B" w:rsidRPr="00E1225D" w:rsidRDefault="00C4702B" w:rsidP="00C4702B">
      <w:pPr>
        <w:pStyle w:val="tah"/>
        <w:numPr>
          <w:ilvl w:val="0"/>
          <w:numId w:val="9"/>
        </w:numPr>
        <w:spacing w:after="120"/>
        <w:rPr>
          <w:rFonts w:eastAsiaTheme="minorEastAsia"/>
          <w:sz w:val="20"/>
          <w:szCs w:val="20"/>
          <w:lang w:val="en-GB" w:eastAsia="zh-CN"/>
        </w:rPr>
      </w:pPr>
      <w:r w:rsidRPr="00E1225D">
        <w:rPr>
          <w:rFonts w:eastAsiaTheme="minorEastAsia"/>
          <w:b/>
          <w:bCs/>
          <w:i/>
          <w:iCs/>
          <w:sz w:val="20"/>
          <w:szCs w:val="20"/>
          <w:lang w:val="en-GB" w:eastAsia="zh-CN"/>
        </w:rPr>
        <w:t>B-frame</w:t>
      </w:r>
      <w:r w:rsidRPr="00E1225D">
        <w:rPr>
          <w:rFonts w:eastAsiaTheme="minorEastAsia"/>
          <w:sz w:val="20"/>
          <w:szCs w:val="20"/>
          <w:lang w:val="en-GB" w:eastAsia="zh-CN"/>
        </w:rPr>
        <w:t xml:space="preserve">, as a bidirectional predicted picture, contains the changes between the previous and following reference frames. With more reference frames, the compression ratio can be higher. However, the B-frame can only be decoded when the previous and following reference frames are available. </w:t>
      </w:r>
    </w:p>
    <w:p w14:paraId="49326709" w14:textId="77777777" w:rsidR="00C4702B" w:rsidRPr="00E1225D" w:rsidRDefault="00C4702B" w:rsidP="00C4702B">
      <w:pPr>
        <w:pStyle w:val="tah"/>
        <w:spacing w:after="120"/>
        <w:rPr>
          <w:rFonts w:eastAsiaTheme="minorEastAsia"/>
          <w:sz w:val="20"/>
          <w:szCs w:val="20"/>
          <w:lang w:val="en-GB" w:eastAsia="zh-CN"/>
        </w:rPr>
      </w:pPr>
      <w:r w:rsidRPr="00E1225D">
        <w:rPr>
          <w:rFonts w:eastAsiaTheme="minorEastAsia"/>
          <w:sz w:val="20"/>
          <w:szCs w:val="20"/>
          <w:lang w:val="en-GB" w:eastAsia="zh-CN"/>
        </w:rPr>
        <w:t xml:space="preserve">A </w:t>
      </w:r>
      <w:r w:rsidRPr="00E1225D">
        <w:rPr>
          <w:rFonts w:eastAsiaTheme="minorEastAsia"/>
          <w:b/>
          <w:bCs/>
          <w:i/>
          <w:iCs/>
          <w:sz w:val="20"/>
          <w:szCs w:val="20"/>
          <w:lang w:val="en-GB" w:eastAsia="zh-CN"/>
        </w:rPr>
        <w:t>Group of Pictures (GOP)</w:t>
      </w:r>
      <w:r w:rsidRPr="00E1225D">
        <w:rPr>
          <w:rFonts w:eastAsiaTheme="minorEastAsia"/>
          <w:sz w:val="20"/>
          <w:szCs w:val="20"/>
          <w:lang w:val="en-GB" w:eastAsia="zh-CN"/>
        </w:rPr>
        <w:t xml:space="preserve"> includes a collection of successive video frames. The first frame in a GOP is an I-frame. And the following frames can be P-frames or B-frame.</w:t>
      </w:r>
    </w:p>
    <w:p w14:paraId="2E1BC165" w14:textId="0ABA02B0" w:rsidR="002D3CE8" w:rsidRDefault="009154D2" w:rsidP="004F290C">
      <w:pPr>
        <w:pStyle w:val="2"/>
        <w:spacing w:before="240" w:after="180" w:line="240" w:lineRule="auto"/>
        <w:rPr>
          <w:rFonts w:ascii="Arial" w:hAnsi="Arial" w:cs="Arial"/>
          <w:b w:val="0"/>
          <w:bCs w:val="0"/>
          <w:lang w:val="en-GB"/>
        </w:rPr>
      </w:pPr>
      <w:r>
        <w:rPr>
          <w:rFonts w:ascii="Arial" w:hAnsi="Arial" w:cs="Arial"/>
          <w:b w:val="0"/>
          <w:bCs w:val="0"/>
          <w:lang w:val="en-GB"/>
        </w:rPr>
        <w:t xml:space="preserve">2.2 </w:t>
      </w:r>
      <w:r w:rsidR="00FC3CD7">
        <w:rPr>
          <w:rFonts w:ascii="Arial" w:hAnsi="Arial" w:cs="Arial"/>
          <w:b w:val="0"/>
          <w:bCs w:val="0"/>
          <w:lang w:val="en-GB"/>
        </w:rPr>
        <w:t>O</w:t>
      </w:r>
      <w:r w:rsidR="007D3246">
        <w:rPr>
          <w:rFonts w:ascii="Arial" w:hAnsi="Arial" w:cs="Arial"/>
          <w:b w:val="0"/>
          <w:bCs w:val="0"/>
          <w:lang w:val="en-GB"/>
        </w:rPr>
        <w:t xml:space="preserve">ther </w:t>
      </w:r>
      <w:r w:rsidR="00B26537">
        <w:rPr>
          <w:rFonts w:ascii="Arial" w:hAnsi="Arial" w:cs="Arial"/>
          <w:b w:val="0"/>
          <w:bCs w:val="0"/>
          <w:lang w:val="en-GB"/>
        </w:rPr>
        <w:t>T</w:t>
      </w:r>
      <w:r w:rsidR="002D3CE8" w:rsidRPr="002D3CE8">
        <w:rPr>
          <w:rFonts w:ascii="Arial" w:hAnsi="Arial" w:cs="Arial"/>
          <w:b w:val="0"/>
          <w:bCs w:val="0"/>
          <w:lang w:val="en-GB"/>
        </w:rPr>
        <w:t xml:space="preserve">raffic </w:t>
      </w:r>
      <w:r w:rsidR="005369BA">
        <w:rPr>
          <w:rFonts w:ascii="Arial" w:hAnsi="Arial" w:cs="Arial"/>
          <w:b w:val="0"/>
          <w:bCs w:val="0"/>
          <w:lang w:val="en-GB"/>
        </w:rPr>
        <w:t>C</w:t>
      </w:r>
      <w:r w:rsidR="002D3CE8" w:rsidRPr="002D3CE8">
        <w:rPr>
          <w:rFonts w:ascii="Arial" w:hAnsi="Arial" w:cs="Arial"/>
          <w:b w:val="0"/>
          <w:bCs w:val="0"/>
          <w:lang w:val="en-GB"/>
        </w:rPr>
        <w:t>haracteristic</w:t>
      </w:r>
      <w:r w:rsidR="0052032B">
        <w:rPr>
          <w:rFonts w:ascii="Arial" w:hAnsi="Arial" w:cs="Arial"/>
          <w:b w:val="0"/>
          <w:bCs w:val="0"/>
          <w:lang w:val="en-GB"/>
        </w:rPr>
        <w:t>s</w:t>
      </w:r>
    </w:p>
    <w:p w14:paraId="3422B5AD" w14:textId="6A07AF20" w:rsidR="00C73AE4" w:rsidRPr="00C73AE4" w:rsidRDefault="00090C64" w:rsidP="0034652E">
      <w:pPr>
        <w:pStyle w:val="tah"/>
        <w:spacing w:before="0" w:beforeAutospacing="0" w:after="120" w:afterAutospacing="0"/>
        <w:rPr>
          <w:rFonts w:eastAsia="Malgun Gothic"/>
          <w:sz w:val="20"/>
          <w:szCs w:val="20"/>
          <w:lang w:val="en-GB" w:eastAsia="ko-KR"/>
        </w:rPr>
      </w:pPr>
      <w:r>
        <w:rPr>
          <w:rFonts w:eastAsia="Malgun Gothic"/>
          <w:sz w:val="20"/>
          <w:szCs w:val="20"/>
          <w:lang w:val="en-GB" w:eastAsia="ko-KR"/>
        </w:rPr>
        <w:t>M</w:t>
      </w:r>
      <w:r w:rsidR="00E774D5" w:rsidRPr="00E774D5">
        <w:rPr>
          <w:rFonts w:eastAsia="Malgun Gothic" w:hint="eastAsia"/>
          <w:sz w:val="20"/>
          <w:szCs w:val="20"/>
          <w:lang w:val="en-GB" w:eastAsia="ko-KR"/>
        </w:rPr>
        <w:t>ost</w:t>
      </w:r>
      <w:r w:rsidR="00E774D5">
        <w:rPr>
          <w:rFonts w:eastAsia="Malgun Gothic"/>
          <w:sz w:val="20"/>
          <w:szCs w:val="20"/>
          <w:lang w:val="en-GB" w:eastAsia="ko-KR"/>
        </w:rPr>
        <w:t xml:space="preserve"> </w:t>
      </w:r>
      <w:r w:rsidR="00E774D5" w:rsidRPr="00E774D5">
        <w:rPr>
          <w:rFonts w:eastAsia="Malgun Gothic" w:hint="eastAsia"/>
          <w:sz w:val="20"/>
          <w:szCs w:val="20"/>
          <w:lang w:val="en-GB" w:eastAsia="ko-KR"/>
        </w:rPr>
        <w:t>of</w:t>
      </w:r>
      <w:r w:rsidR="00E774D5">
        <w:rPr>
          <w:rFonts w:eastAsia="Malgun Gothic"/>
          <w:sz w:val="20"/>
          <w:szCs w:val="20"/>
          <w:lang w:val="en-GB" w:eastAsia="ko-KR"/>
        </w:rPr>
        <w:t xml:space="preserve"> the </w:t>
      </w:r>
      <w:r w:rsidR="00BC682F">
        <w:rPr>
          <w:rFonts w:eastAsia="Malgun Gothic"/>
          <w:sz w:val="20"/>
          <w:szCs w:val="20"/>
          <w:lang w:val="en-GB" w:eastAsia="ko-KR"/>
        </w:rPr>
        <w:t xml:space="preserve">objectives of </w:t>
      </w:r>
      <w:r w:rsidR="00D656C0">
        <w:rPr>
          <w:rFonts w:eastAsia="Malgun Gothic"/>
          <w:sz w:val="20"/>
          <w:szCs w:val="20"/>
          <w:lang w:val="en-GB" w:eastAsia="ko-KR"/>
        </w:rPr>
        <w:t xml:space="preserve">this </w:t>
      </w:r>
      <w:r w:rsidR="00BC682F">
        <w:rPr>
          <w:rFonts w:eastAsia="Malgun Gothic"/>
          <w:sz w:val="20"/>
          <w:szCs w:val="20"/>
          <w:lang w:val="en-GB" w:eastAsia="ko-KR"/>
        </w:rPr>
        <w:t>study item are closely related with the XR traffic characterisitc</w:t>
      </w:r>
      <w:r w:rsidR="006B42F7">
        <w:rPr>
          <w:rFonts w:eastAsia="Malgun Gothic"/>
          <w:sz w:val="20"/>
          <w:szCs w:val="20"/>
          <w:lang w:val="en-GB" w:eastAsia="ko-KR"/>
        </w:rPr>
        <w:t>s</w:t>
      </w:r>
      <w:r w:rsidR="008371D9">
        <w:rPr>
          <w:rFonts w:eastAsia="Malgun Gothic"/>
          <w:sz w:val="20"/>
          <w:szCs w:val="20"/>
          <w:lang w:val="en-GB" w:eastAsia="ko-KR"/>
        </w:rPr>
        <w:t xml:space="preserve"> as follows</w:t>
      </w:r>
      <w:r w:rsidR="00BB0842">
        <w:rPr>
          <w:rFonts w:eastAsia="Malgun Gothic"/>
          <w:sz w:val="20"/>
          <w:szCs w:val="20"/>
          <w:lang w:val="en-GB" w:eastAsia="ko-KR"/>
        </w:rPr>
        <w:t>.</w:t>
      </w:r>
      <w:r w:rsidR="00BC682F">
        <w:rPr>
          <w:rFonts w:eastAsia="Malgun Gothic"/>
          <w:sz w:val="20"/>
          <w:szCs w:val="20"/>
          <w:lang w:val="en-GB" w:eastAsia="ko-KR"/>
        </w:rPr>
        <w:t xml:space="preserve"> </w:t>
      </w:r>
    </w:p>
    <w:p w14:paraId="662E3DFC" w14:textId="1157106C" w:rsidR="00BF1E9A" w:rsidRPr="00C73AE4" w:rsidRDefault="0090072D" w:rsidP="0034652E">
      <w:pPr>
        <w:pStyle w:val="tah"/>
        <w:spacing w:before="0" w:beforeAutospacing="0" w:after="120" w:afterAutospacing="0"/>
        <w:rPr>
          <w:rFonts w:eastAsiaTheme="minorEastAsia"/>
          <w:b/>
          <w:bCs/>
          <w:sz w:val="20"/>
          <w:szCs w:val="20"/>
          <w:lang w:val="en-GB" w:eastAsia="zh-CN"/>
        </w:rPr>
      </w:pPr>
      <w:r>
        <w:rPr>
          <w:rFonts w:eastAsiaTheme="minorEastAsia"/>
          <w:b/>
          <w:bCs/>
          <w:sz w:val="20"/>
          <w:szCs w:val="20"/>
          <w:lang w:val="en-GB" w:eastAsia="zh-CN"/>
        </w:rPr>
        <w:t>1)</w:t>
      </w:r>
      <w:r w:rsidR="00C73AE4">
        <w:rPr>
          <w:rFonts w:eastAsiaTheme="minorEastAsia"/>
          <w:b/>
          <w:bCs/>
          <w:sz w:val="20"/>
          <w:szCs w:val="20"/>
          <w:lang w:val="en-GB" w:eastAsia="zh-CN"/>
        </w:rPr>
        <w:t xml:space="preserve"> </w:t>
      </w:r>
      <w:r w:rsidR="00BF1E9A" w:rsidRPr="00C73AE4">
        <w:rPr>
          <w:rFonts w:eastAsiaTheme="minorEastAsia"/>
          <w:b/>
          <w:bCs/>
          <w:sz w:val="20"/>
          <w:szCs w:val="20"/>
          <w:lang w:val="en-GB" w:eastAsia="zh-CN"/>
        </w:rPr>
        <w:t>Periodic</w:t>
      </w:r>
      <w:r w:rsidR="00A17902">
        <w:rPr>
          <w:rFonts w:eastAsiaTheme="minorEastAsia"/>
          <w:b/>
          <w:bCs/>
          <w:sz w:val="20"/>
          <w:szCs w:val="20"/>
          <w:lang w:val="en-GB" w:eastAsia="zh-CN"/>
        </w:rPr>
        <w:t xml:space="preserve"> and jitter</w:t>
      </w:r>
    </w:p>
    <w:p w14:paraId="2F4DBFF6" w14:textId="2155100F" w:rsidR="004F0747" w:rsidRPr="00FE4D49" w:rsidRDefault="0067033C" w:rsidP="004F0747">
      <w:pPr>
        <w:pStyle w:val="tah"/>
        <w:spacing w:before="0" w:beforeAutospacing="0" w:after="120" w:afterAutospacing="0"/>
        <w:rPr>
          <w:rFonts w:eastAsia="Malgun Gothic"/>
          <w:i/>
          <w:iCs/>
          <w:sz w:val="20"/>
          <w:szCs w:val="20"/>
          <w:lang w:val="en-GB" w:eastAsia="ko-KR"/>
        </w:rPr>
      </w:pPr>
      <w:r>
        <w:rPr>
          <w:rFonts w:eastAsia="Malgun Gothic"/>
          <w:sz w:val="20"/>
          <w:szCs w:val="20"/>
          <w:lang w:val="en-GB" w:eastAsia="ko-KR"/>
        </w:rPr>
        <w:t xml:space="preserve">Data burst of </w:t>
      </w:r>
      <w:r w:rsidR="002E72BE">
        <w:rPr>
          <w:rFonts w:eastAsia="Malgun Gothic"/>
          <w:sz w:val="20"/>
          <w:szCs w:val="20"/>
          <w:lang w:val="en-GB" w:eastAsia="ko-KR"/>
        </w:rPr>
        <w:t>video frame are always periodic</w:t>
      </w:r>
      <w:r w:rsidR="0081602E">
        <w:rPr>
          <w:rFonts w:eastAsia="Malgun Gothic"/>
          <w:sz w:val="20"/>
          <w:szCs w:val="20"/>
          <w:lang w:val="en-GB" w:eastAsia="ko-KR"/>
        </w:rPr>
        <w:t xml:space="preserve"> </w:t>
      </w:r>
      <w:r w:rsidR="002E72BE">
        <w:rPr>
          <w:rFonts w:eastAsia="Malgun Gothic"/>
          <w:sz w:val="20"/>
          <w:szCs w:val="20"/>
          <w:lang w:val="en-GB" w:eastAsia="ko-KR"/>
        </w:rPr>
        <w:t>with variable packet size</w:t>
      </w:r>
      <w:r w:rsidR="00BC4E93">
        <w:rPr>
          <w:rFonts w:eastAsia="Malgun Gothic"/>
          <w:sz w:val="20"/>
          <w:szCs w:val="20"/>
          <w:lang w:val="en-GB" w:eastAsia="ko-KR"/>
        </w:rPr>
        <w:t xml:space="preserve">. </w:t>
      </w:r>
      <w:r w:rsidR="00AA5952">
        <w:rPr>
          <w:rFonts w:eastAsia="Malgun Gothic"/>
          <w:sz w:val="20"/>
          <w:szCs w:val="20"/>
          <w:lang w:val="en-GB" w:eastAsia="ko-KR"/>
        </w:rPr>
        <w:t xml:space="preserve">For example, audio frame ususally have a periodicity of 20ms, while video </w:t>
      </w:r>
      <w:r w:rsidR="005669E0">
        <w:rPr>
          <w:rFonts w:eastAsia="Malgun Gothic"/>
          <w:sz w:val="20"/>
          <w:szCs w:val="20"/>
          <w:lang w:val="en-GB" w:eastAsia="ko-KR"/>
        </w:rPr>
        <w:t xml:space="preserve">stream </w:t>
      </w:r>
      <w:r w:rsidR="00AA5952">
        <w:rPr>
          <w:rFonts w:eastAsia="Malgun Gothic"/>
          <w:sz w:val="20"/>
          <w:szCs w:val="20"/>
          <w:lang w:val="en-GB" w:eastAsia="ko-KR"/>
        </w:rPr>
        <w:t xml:space="preserve">can have different frame rate, e.g., 60/90/120 </w:t>
      </w:r>
      <w:r w:rsidR="00DE4F8A">
        <w:rPr>
          <w:rFonts w:eastAsia="Malgun Gothic"/>
          <w:sz w:val="20"/>
          <w:szCs w:val="20"/>
          <w:lang w:val="en-GB" w:eastAsia="ko-KR"/>
        </w:rPr>
        <w:t>fps</w:t>
      </w:r>
      <w:r w:rsidR="00AA5952">
        <w:rPr>
          <w:rFonts w:eastAsia="Malgun Gothic"/>
          <w:sz w:val="20"/>
          <w:szCs w:val="20"/>
          <w:lang w:val="en-GB" w:eastAsia="ko-KR"/>
        </w:rPr>
        <w:t xml:space="preserve">. </w:t>
      </w:r>
      <w:r w:rsidR="00E47BB6">
        <w:rPr>
          <w:rFonts w:eastAsia="Malgun Gothic"/>
          <w:sz w:val="20"/>
          <w:szCs w:val="20"/>
          <w:lang w:val="en-GB" w:eastAsia="ko-KR"/>
        </w:rPr>
        <w:t>Besides</w:t>
      </w:r>
      <w:r w:rsidR="00BC4E93">
        <w:rPr>
          <w:rFonts w:eastAsia="Malgun Gothic"/>
          <w:sz w:val="20"/>
          <w:szCs w:val="20"/>
          <w:lang w:val="en-GB" w:eastAsia="ko-KR"/>
        </w:rPr>
        <w:t>,</w:t>
      </w:r>
      <w:r w:rsidR="002E72BE">
        <w:rPr>
          <w:rFonts w:eastAsia="Malgun Gothic"/>
          <w:sz w:val="20"/>
          <w:szCs w:val="20"/>
          <w:lang w:val="en-GB" w:eastAsia="ko-KR"/>
        </w:rPr>
        <w:t xml:space="preserve"> pose</w:t>
      </w:r>
      <w:r w:rsidR="002E72BE" w:rsidRPr="00EE4B4F">
        <w:rPr>
          <w:rFonts w:eastAsia="Malgun Gothic" w:hint="eastAsia"/>
          <w:sz w:val="20"/>
          <w:szCs w:val="20"/>
          <w:lang w:val="en-GB" w:eastAsia="ko-KR"/>
        </w:rPr>
        <w:t>/</w:t>
      </w:r>
      <w:r w:rsidR="002E72BE" w:rsidRPr="00EE4B4F">
        <w:rPr>
          <w:rFonts w:eastAsia="Malgun Gothic"/>
          <w:sz w:val="20"/>
          <w:szCs w:val="20"/>
          <w:lang w:val="en-GB" w:eastAsia="ko-KR"/>
        </w:rPr>
        <w:t>control</w:t>
      </w:r>
      <w:r w:rsidR="002E72BE">
        <w:rPr>
          <w:rFonts w:eastAsia="Malgun Gothic"/>
          <w:sz w:val="20"/>
          <w:szCs w:val="20"/>
          <w:lang w:val="en-GB" w:eastAsia="ko-KR"/>
        </w:rPr>
        <w:t xml:space="preserve"> packets are always periodic </w:t>
      </w:r>
      <w:r w:rsidR="00F5676C">
        <w:rPr>
          <w:rFonts w:eastAsia="Malgun Gothic"/>
          <w:sz w:val="20"/>
          <w:szCs w:val="20"/>
          <w:lang w:val="en-GB" w:eastAsia="ko-KR"/>
        </w:rPr>
        <w:t xml:space="preserve">(e.g., 4ms) </w:t>
      </w:r>
      <w:r w:rsidR="002E72BE">
        <w:rPr>
          <w:rFonts w:eastAsia="Malgun Gothic"/>
          <w:sz w:val="20"/>
          <w:szCs w:val="20"/>
          <w:lang w:val="en-GB" w:eastAsia="ko-KR"/>
        </w:rPr>
        <w:t>with fixed packet size.</w:t>
      </w:r>
      <w:r w:rsidR="00BA6800">
        <w:rPr>
          <w:rFonts w:eastAsia="Malgun Gothic"/>
          <w:sz w:val="20"/>
          <w:szCs w:val="20"/>
          <w:lang w:val="en-GB" w:eastAsia="ko-KR"/>
        </w:rPr>
        <w:t xml:space="preserve"> </w:t>
      </w:r>
      <w:r w:rsidR="004720D9">
        <w:rPr>
          <w:rFonts w:eastAsia="Malgun Gothic"/>
          <w:sz w:val="20"/>
          <w:szCs w:val="20"/>
          <w:lang w:val="en-GB" w:eastAsia="ko-KR"/>
        </w:rPr>
        <w:t xml:space="preserve">Due to the </w:t>
      </w:r>
      <w:r w:rsidR="00EA0370">
        <w:rPr>
          <w:rFonts w:eastAsia="Malgun Gothic"/>
          <w:sz w:val="20"/>
          <w:szCs w:val="20"/>
          <w:lang w:val="en-GB" w:eastAsia="ko-KR"/>
        </w:rPr>
        <w:t>unpredictable</w:t>
      </w:r>
      <w:r w:rsidR="004720D9">
        <w:rPr>
          <w:rFonts w:eastAsia="Malgun Gothic"/>
          <w:sz w:val="20"/>
          <w:szCs w:val="20"/>
          <w:lang w:val="en-GB" w:eastAsia="ko-KR"/>
        </w:rPr>
        <w:t xml:space="preserve"> jitter</w:t>
      </w:r>
      <w:r w:rsidR="00EB7212">
        <w:rPr>
          <w:rFonts w:eastAsia="Malgun Gothic"/>
          <w:sz w:val="20"/>
          <w:szCs w:val="20"/>
          <w:lang w:val="en-GB" w:eastAsia="ko-KR"/>
        </w:rPr>
        <w:t>,</w:t>
      </w:r>
      <w:r w:rsidR="004720D9">
        <w:rPr>
          <w:rFonts w:eastAsia="Malgun Gothic"/>
          <w:sz w:val="20"/>
          <w:szCs w:val="20"/>
          <w:lang w:val="en-GB" w:eastAsia="ko-KR"/>
        </w:rPr>
        <w:t xml:space="preserve"> the packet arrival time might </w:t>
      </w:r>
      <w:r w:rsidR="003B1DE0">
        <w:rPr>
          <w:rFonts w:eastAsia="Malgun Gothic"/>
          <w:sz w:val="20"/>
          <w:szCs w:val="20"/>
          <w:lang w:val="en-GB" w:eastAsia="ko-KR"/>
        </w:rPr>
        <w:t>not</w:t>
      </w:r>
      <w:r w:rsidR="00431E3B">
        <w:rPr>
          <w:rFonts w:eastAsia="Malgun Gothic"/>
          <w:sz w:val="20"/>
          <w:szCs w:val="20"/>
          <w:lang w:val="en-GB" w:eastAsia="ko-KR"/>
        </w:rPr>
        <w:t xml:space="preserve"> </w:t>
      </w:r>
      <w:r w:rsidR="00F71FD6">
        <w:rPr>
          <w:rFonts w:eastAsia="Malgun Gothic"/>
          <w:sz w:val="20"/>
          <w:szCs w:val="20"/>
          <w:lang w:val="en-GB" w:eastAsia="ko-KR"/>
        </w:rPr>
        <w:lastRenderedPageBreak/>
        <w:t xml:space="preserve">be </w:t>
      </w:r>
      <w:r w:rsidR="00F71296">
        <w:rPr>
          <w:rFonts w:eastAsia="Malgun Gothic"/>
          <w:sz w:val="20"/>
          <w:szCs w:val="20"/>
          <w:lang w:val="en-GB" w:eastAsia="ko-KR"/>
        </w:rPr>
        <w:t>exacly periodic</w:t>
      </w:r>
      <w:r w:rsidR="00A4488B">
        <w:rPr>
          <w:rFonts w:eastAsia="Malgun Gothic"/>
          <w:sz w:val="20"/>
          <w:szCs w:val="20"/>
          <w:lang w:val="en-GB" w:eastAsia="ko-KR"/>
        </w:rPr>
        <w:t>, which leads to transmission delay or packet loss</w:t>
      </w:r>
      <w:r w:rsidR="000A5B58">
        <w:rPr>
          <w:rFonts w:eastAsia="Malgun Gothic"/>
          <w:sz w:val="20"/>
          <w:szCs w:val="20"/>
          <w:lang w:val="en-GB" w:eastAsia="ko-KR"/>
        </w:rPr>
        <w:t>.</w:t>
      </w:r>
      <w:r w:rsidR="00C13979">
        <w:rPr>
          <w:rFonts w:eastAsia="Malgun Gothic"/>
          <w:sz w:val="20"/>
          <w:szCs w:val="20"/>
          <w:lang w:val="en-GB" w:eastAsia="ko-KR"/>
        </w:rPr>
        <w:t xml:space="preserve"> </w:t>
      </w:r>
      <w:r w:rsidR="004F0747">
        <w:rPr>
          <w:rFonts w:eastAsia="Malgun Gothic"/>
          <w:sz w:val="20"/>
          <w:szCs w:val="20"/>
          <w:lang w:val="en-GB" w:eastAsia="ko-KR"/>
        </w:rPr>
        <w:t>5GS should take</w:t>
      </w:r>
      <w:r w:rsidR="00E60351">
        <w:rPr>
          <w:rFonts w:eastAsia="Malgun Gothic"/>
          <w:sz w:val="20"/>
          <w:szCs w:val="20"/>
          <w:lang w:val="en-GB" w:eastAsia="ko-KR"/>
        </w:rPr>
        <w:t xml:space="preserve"> both</w:t>
      </w:r>
      <w:r w:rsidR="004F0747">
        <w:rPr>
          <w:rFonts w:eastAsia="Malgun Gothic"/>
          <w:sz w:val="20"/>
          <w:szCs w:val="20"/>
          <w:lang w:val="en-GB" w:eastAsia="ko-KR"/>
        </w:rPr>
        <w:t xml:space="preserve"> periodicity </w:t>
      </w:r>
      <w:r w:rsidR="006B7FF7">
        <w:rPr>
          <w:rFonts w:eastAsia="Malgun Gothic"/>
          <w:sz w:val="20"/>
          <w:szCs w:val="20"/>
          <w:lang w:val="en-GB" w:eastAsia="ko-KR"/>
        </w:rPr>
        <w:t xml:space="preserve">and jitter </w:t>
      </w:r>
      <w:r w:rsidR="004F0747">
        <w:rPr>
          <w:rFonts w:eastAsia="Malgun Gothic"/>
          <w:sz w:val="20"/>
          <w:szCs w:val="20"/>
          <w:lang w:val="en-GB" w:eastAsia="ko-KR"/>
        </w:rPr>
        <w:t xml:space="preserve">into consideration </w:t>
      </w:r>
      <w:r w:rsidR="003C5DA4">
        <w:rPr>
          <w:rFonts w:eastAsia="Malgun Gothic"/>
          <w:sz w:val="20"/>
          <w:szCs w:val="20"/>
          <w:lang w:val="en-GB" w:eastAsia="ko-KR"/>
        </w:rPr>
        <w:t xml:space="preserve">for XR and media service. </w:t>
      </w:r>
    </w:p>
    <w:p w14:paraId="418A71C2" w14:textId="2677135F" w:rsidR="00B2478B" w:rsidRDefault="004817D9" w:rsidP="00444E82">
      <w:pPr>
        <w:pStyle w:val="tah"/>
        <w:spacing w:before="0" w:beforeAutospacing="0" w:after="120" w:afterAutospacing="0"/>
        <w:rPr>
          <w:rFonts w:eastAsiaTheme="minorEastAsia"/>
          <w:b/>
          <w:bCs/>
          <w:sz w:val="20"/>
          <w:szCs w:val="20"/>
          <w:lang w:val="en-GB" w:eastAsia="zh-CN"/>
        </w:rPr>
      </w:pPr>
      <w:r>
        <w:rPr>
          <w:rFonts w:eastAsiaTheme="minorEastAsia"/>
          <w:b/>
          <w:bCs/>
          <w:sz w:val="20"/>
          <w:szCs w:val="20"/>
          <w:lang w:val="en-GB" w:eastAsia="zh-CN"/>
        </w:rPr>
        <w:t>2</w:t>
      </w:r>
      <w:r w:rsidR="00444E82" w:rsidRPr="007E6ABE">
        <w:rPr>
          <w:rFonts w:eastAsiaTheme="minorEastAsia"/>
          <w:b/>
          <w:bCs/>
          <w:sz w:val="20"/>
          <w:szCs w:val="20"/>
          <w:lang w:val="en-GB" w:eastAsia="zh-CN"/>
        </w:rPr>
        <w:t>)</w:t>
      </w:r>
      <w:r w:rsidR="007E6ABE" w:rsidRPr="007E6ABE">
        <w:rPr>
          <w:rFonts w:eastAsiaTheme="minorEastAsia"/>
          <w:b/>
          <w:bCs/>
          <w:sz w:val="20"/>
          <w:szCs w:val="20"/>
          <w:lang w:val="en-GB" w:eastAsia="zh-CN"/>
        </w:rPr>
        <w:t xml:space="preserve"> </w:t>
      </w:r>
      <w:r w:rsidR="006D233E">
        <w:rPr>
          <w:rFonts w:eastAsiaTheme="minorEastAsia"/>
          <w:b/>
          <w:bCs/>
          <w:sz w:val="20"/>
          <w:szCs w:val="20"/>
          <w:lang w:val="en-GB" w:eastAsia="zh-CN"/>
        </w:rPr>
        <w:t>F</w:t>
      </w:r>
      <w:r w:rsidR="001C7D4B">
        <w:rPr>
          <w:rFonts w:eastAsiaTheme="minorEastAsia"/>
          <w:b/>
          <w:bCs/>
          <w:sz w:val="20"/>
          <w:szCs w:val="20"/>
          <w:lang w:val="en-GB" w:eastAsia="zh-CN"/>
        </w:rPr>
        <w:t>rame</w:t>
      </w:r>
      <w:r w:rsidR="007E6ABE" w:rsidRPr="007E6ABE">
        <w:rPr>
          <w:rFonts w:eastAsiaTheme="minorEastAsia"/>
          <w:b/>
          <w:bCs/>
          <w:sz w:val="20"/>
          <w:szCs w:val="20"/>
          <w:lang w:val="en-GB" w:eastAsia="zh-CN"/>
        </w:rPr>
        <w:t xml:space="preserve"> importance</w:t>
      </w:r>
    </w:p>
    <w:p w14:paraId="00583838" w14:textId="2AA14D23" w:rsidR="00140F80" w:rsidRDefault="0018341B" w:rsidP="00992DDD">
      <w:pPr>
        <w:pStyle w:val="tah"/>
        <w:spacing w:before="0" w:beforeAutospacing="0" w:after="120" w:afterAutospacing="0"/>
        <w:rPr>
          <w:rFonts w:eastAsia="Malgun Gothic"/>
          <w:i/>
          <w:iCs/>
          <w:sz w:val="20"/>
          <w:szCs w:val="20"/>
          <w:lang w:val="en-GB" w:eastAsia="ko-KR"/>
        </w:rPr>
      </w:pPr>
      <w:r w:rsidRPr="006122B8">
        <w:rPr>
          <w:rFonts w:eastAsia="Malgun Gothic" w:hint="eastAsia"/>
          <w:sz w:val="20"/>
          <w:szCs w:val="20"/>
          <w:lang w:val="en-GB" w:eastAsia="ko-KR"/>
        </w:rPr>
        <w:t>F</w:t>
      </w:r>
      <w:r w:rsidRPr="006122B8">
        <w:rPr>
          <w:rFonts w:eastAsia="Malgun Gothic"/>
          <w:sz w:val="20"/>
          <w:szCs w:val="20"/>
          <w:lang w:val="en-GB" w:eastAsia="ko-KR"/>
        </w:rPr>
        <w:t xml:space="preserve">or XR and media service, </w:t>
      </w:r>
      <w:r w:rsidR="00F776CA">
        <w:rPr>
          <w:rFonts w:eastAsia="Malgun Gothic"/>
          <w:sz w:val="20"/>
          <w:szCs w:val="20"/>
          <w:lang w:val="en-GB" w:eastAsia="ko-KR"/>
        </w:rPr>
        <w:t>different</w:t>
      </w:r>
      <w:r w:rsidR="004E536D">
        <w:rPr>
          <w:rFonts w:eastAsia="Malgun Gothic"/>
          <w:sz w:val="20"/>
          <w:szCs w:val="20"/>
          <w:lang w:val="en-GB" w:eastAsia="ko-KR"/>
        </w:rPr>
        <w:t xml:space="preserve"> types of frame </w:t>
      </w:r>
      <w:r w:rsidR="004A67E8">
        <w:rPr>
          <w:rFonts w:eastAsia="Malgun Gothic"/>
          <w:sz w:val="20"/>
          <w:szCs w:val="20"/>
          <w:lang w:val="en-GB" w:eastAsia="ko-KR"/>
        </w:rPr>
        <w:t>coexist</w:t>
      </w:r>
      <w:r w:rsidR="00F776CA">
        <w:rPr>
          <w:rFonts w:eastAsia="Malgun Gothic"/>
          <w:sz w:val="20"/>
          <w:szCs w:val="20"/>
          <w:lang w:val="en-GB" w:eastAsia="ko-KR"/>
        </w:rPr>
        <w:t xml:space="preserve"> and have different importance. For example, i</w:t>
      </w:r>
      <w:r w:rsidR="001022A2" w:rsidRPr="001022A2">
        <w:rPr>
          <w:rFonts w:eastAsia="Malgun Gothic" w:hint="eastAsia"/>
          <w:sz w:val="20"/>
          <w:szCs w:val="20"/>
          <w:lang w:val="en-GB" w:eastAsia="ko-KR"/>
        </w:rPr>
        <w:t>n</w:t>
      </w:r>
      <w:r w:rsidR="001022A2" w:rsidRPr="001022A2">
        <w:rPr>
          <w:rFonts w:eastAsia="Malgun Gothic"/>
          <w:sz w:val="20"/>
          <w:szCs w:val="20"/>
          <w:lang w:val="en-GB" w:eastAsia="ko-KR"/>
        </w:rPr>
        <w:t xml:space="preserve"> </w:t>
      </w:r>
      <w:r w:rsidR="001022A2" w:rsidRPr="009453FE">
        <w:rPr>
          <w:rFonts w:eastAsia="Malgun Gothic"/>
          <w:sz w:val="20"/>
          <w:szCs w:val="20"/>
          <w:lang w:val="en-GB" w:eastAsia="ko-KR"/>
        </w:rPr>
        <w:t>Group of Picture</w:t>
      </w:r>
      <w:r w:rsidR="001022A2">
        <w:rPr>
          <w:rFonts w:eastAsia="Malgun Gothic"/>
          <w:sz w:val="20"/>
          <w:szCs w:val="20"/>
          <w:lang w:val="en-GB" w:eastAsia="ko-KR"/>
        </w:rPr>
        <w:t xml:space="preserve"> </w:t>
      </w:r>
      <w:r w:rsidR="001022A2" w:rsidRPr="00D11C48">
        <w:rPr>
          <w:rFonts w:eastAsia="Malgun Gothic" w:hint="eastAsia"/>
          <w:sz w:val="20"/>
          <w:szCs w:val="20"/>
          <w:lang w:val="en-GB" w:eastAsia="ko-KR"/>
        </w:rPr>
        <w:t>(</w:t>
      </w:r>
      <w:r w:rsidR="001022A2" w:rsidRPr="00D11C48">
        <w:rPr>
          <w:rFonts w:eastAsia="Malgun Gothic"/>
          <w:sz w:val="20"/>
          <w:szCs w:val="20"/>
          <w:lang w:val="en-GB" w:eastAsia="ko-KR"/>
        </w:rPr>
        <w:t>GOP)</w:t>
      </w:r>
      <w:r w:rsidR="00D42506">
        <w:rPr>
          <w:rFonts w:eastAsia="Malgun Gothic"/>
          <w:sz w:val="20"/>
          <w:szCs w:val="20"/>
          <w:lang w:val="en-GB" w:eastAsia="ko-KR"/>
        </w:rPr>
        <w:t>,</w:t>
      </w:r>
      <w:r w:rsidR="00415344">
        <w:rPr>
          <w:rFonts w:eastAsia="Malgun Gothic"/>
          <w:sz w:val="20"/>
          <w:szCs w:val="20"/>
          <w:lang w:val="en-GB" w:eastAsia="ko-KR"/>
        </w:rPr>
        <w:t xml:space="preserve"> the </w:t>
      </w:r>
      <w:r w:rsidR="00862308">
        <w:rPr>
          <w:rFonts w:eastAsia="Malgun Gothic"/>
          <w:sz w:val="20"/>
          <w:szCs w:val="20"/>
          <w:lang w:val="en-GB" w:eastAsia="ko-KR"/>
        </w:rPr>
        <w:t xml:space="preserve">first </w:t>
      </w:r>
      <w:r w:rsidR="00415344">
        <w:rPr>
          <w:rFonts w:eastAsia="Malgun Gothic"/>
          <w:sz w:val="20"/>
          <w:szCs w:val="20"/>
          <w:lang w:val="en-GB" w:eastAsia="ko-KR"/>
        </w:rPr>
        <w:t>I-frame is the most importan</w:t>
      </w:r>
      <w:r w:rsidR="00B3700A">
        <w:rPr>
          <w:rFonts w:eastAsia="Malgun Gothic"/>
          <w:sz w:val="20"/>
          <w:szCs w:val="20"/>
          <w:lang w:val="en-GB" w:eastAsia="ko-KR"/>
        </w:rPr>
        <w:t>t</w:t>
      </w:r>
      <w:r w:rsidR="00415344">
        <w:rPr>
          <w:rFonts w:eastAsia="Malgun Gothic"/>
          <w:sz w:val="20"/>
          <w:szCs w:val="20"/>
          <w:lang w:val="en-GB" w:eastAsia="ko-KR"/>
        </w:rPr>
        <w:t xml:space="preserve"> frame, other P-frames </w:t>
      </w:r>
      <w:r w:rsidR="00D409D7">
        <w:rPr>
          <w:rFonts w:eastAsia="Malgun Gothic"/>
          <w:sz w:val="20"/>
          <w:szCs w:val="20"/>
          <w:lang w:val="en-GB" w:eastAsia="ko-KR"/>
        </w:rPr>
        <w:t>are encoded based on the I-frame</w:t>
      </w:r>
      <w:r w:rsidR="00415344">
        <w:rPr>
          <w:rFonts w:eastAsia="Malgun Gothic"/>
          <w:sz w:val="20"/>
          <w:szCs w:val="20"/>
          <w:lang w:val="en-GB" w:eastAsia="ko-KR"/>
        </w:rPr>
        <w:t xml:space="preserve">. </w:t>
      </w:r>
      <w:r w:rsidR="00115D8C">
        <w:rPr>
          <w:rFonts w:eastAsia="Malgun Gothic"/>
          <w:sz w:val="20"/>
          <w:szCs w:val="20"/>
          <w:lang w:val="en-GB" w:eastAsia="ko-KR"/>
        </w:rPr>
        <w:t>That is, the decoding of P-frames depends on the decoding of I-frame in the same G</w:t>
      </w:r>
      <w:r w:rsidR="00515570">
        <w:rPr>
          <w:rFonts w:eastAsia="Malgun Gothic"/>
          <w:sz w:val="20"/>
          <w:szCs w:val="20"/>
          <w:lang w:val="en-GB" w:eastAsia="ko-KR"/>
        </w:rPr>
        <w:t xml:space="preserve">OP. </w:t>
      </w:r>
      <w:r w:rsidR="00AC5BA0">
        <w:rPr>
          <w:rFonts w:eastAsia="Malgun Gothic"/>
          <w:sz w:val="20"/>
          <w:szCs w:val="20"/>
          <w:lang w:val="en-GB" w:eastAsia="ko-KR"/>
        </w:rPr>
        <w:t xml:space="preserve">Therefore, frame importance should be provided </w:t>
      </w:r>
      <w:r w:rsidR="00975CE6">
        <w:rPr>
          <w:rFonts w:eastAsia="Malgun Gothic"/>
          <w:sz w:val="20"/>
          <w:szCs w:val="20"/>
          <w:lang w:val="en-GB" w:eastAsia="ko-KR"/>
        </w:rPr>
        <w:t xml:space="preserve">to enable 5GS to perform </w:t>
      </w:r>
      <w:r w:rsidR="00F213BE">
        <w:rPr>
          <w:rFonts w:eastAsia="Malgun Gothic"/>
          <w:sz w:val="20"/>
          <w:szCs w:val="20"/>
          <w:lang w:val="en-GB" w:eastAsia="ko-KR"/>
        </w:rPr>
        <w:t xml:space="preserve">efficient </w:t>
      </w:r>
      <w:r w:rsidR="004E615C">
        <w:rPr>
          <w:sz w:val="20"/>
          <w:szCs w:val="20"/>
        </w:rPr>
        <w:t xml:space="preserve">packet dropping, e.g., </w:t>
      </w:r>
      <w:r w:rsidR="004E615C" w:rsidRPr="00EE1891">
        <w:rPr>
          <w:sz w:val="20"/>
          <w:szCs w:val="20"/>
        </w:rPr>
        <w:t xml:space="preserve">the non-transmitted part with low importance of </w:t>
      </w:r>
      <w:r w:rsidR="008B70B3">
        <w:rPr>
          <w:sz w:val="20"/>
          <w:szCs w:val="20"/>
        </w:rPr>
        <w:t xml:space="preserve">GOP </w:t>
      </w:r>
      <w:r w:rsidR="004E615C" w:rsidRPr="00EE1891">
        <w:rPr>
          <w:sz w:val="20"/>
          <w:szCs w:val="20"/>
        </w:rPr>
        <w:t xml:space="preserve">will be discarded at the transmitter if the packets with high importance of the </w:t>
      </w:r>
      <w:r w:rsidR="00427AB2">
        <w:rPr>
          <w:sz w:val="20"/>
          <w:szCs w:val="20"/>
        </w:rPr>
        <w:t>GOP</w:t>
      </w:r>
      <w:r w:rsidR="004E615C" w:rsidRPr="00EE1891">
        <w:rPr>
          <w:sz w:val="20"/>
          <w:szCs w:val="20"/>
        </w:rPr>
        <w:t xml:space="preserve"> ha</w:t>
      </w:r>
      <w:r w:rsidR="004E615C">
        <w:rPr>
          <w:sz w:val="20"/>
          <w:szCs w:val="20"/>
        </w:rPr>
        <w:t>ve been</w:t>
      </w:r>
      <w:r w:rsidR="004E615C" w:rsidRPr="00EE1891">
        <w:rPr>
          <w:sz w:val="20"/>
          <w:szCs w:val="20"/>
        </w:rPr>
        <w:t xml:space="preserve"> lost or exceed the delay budget</w:t>
      </w:r>
      <w:r w:rsidR="004E615C">
        <w:rPr>
          <w:sz w:val="20"/>
          <w:szCs w:val="20"/>
        </w:rPr>
        <w:t>.</w:t>
      </w:r>
      <w:r w:rsidR="001822C6">
        <w:rPr>
          <w:sz w:val="20"/>
          <w:szCs w:val="20"/>
        </w:rPr>
        <w:t xml:space="preserve"> </w:t>
      </w:r>
    </w:p>
    <w:p w14:paraId="0E5203F7" w14:textId="3209EC2B" w:rsidR="000B6E87" w:rsidRDefault="004817D9" w:rsidP="000B6E87">
      <w:pPr>
        <w:pStyle w:val="tah"/>
        <w:spacing w:before="0" w:beforeAutospacing="0" w:after="120" w:afterAutospacing="0"/>
        <w:rPr>
          <w:rFonts w:eastAsiaTheme="minorEastAsia"/>
          <w:b/>
          <w:bCs/>
          <w:sz w:val="20"/>
          <w:szCs w:val="20"/>
          <w:lang w:val="en-GB" w:eastAsia="zh-CN"/>
        </w:rPr>
      </w:pPr>
      <w:r>
        <w:rPr>
          <w:rFonts w:eastAsiaTheme="minorEastAsia"/>
          <w:b/>
          <w:bCs/>
          <w:sz w:val="20"/>
          <w:szCs w:val="20"/>
          <w:lang w:val="en-GB" w:eastAsia="zh-CN"/>
        </w:rPr>
        <w:t>3</w:t>
      </w:r>
      <w:r w:rsidR="000B6E87" w:rsidRPr="007E6ABE">
        <w:rPr>
          <w:rFonts w:eastAsiaTheme="minorEastAsia"/>
          <w:b/>
          <w:bCs/>
          <w:sz w:val="20"/>
          <w:szCs w:val="20"/>
          <w:lang w:val="en-GB" w:eastAsia="zh-CN"/>
        </w:rPr>
        <w:t xml:space="preserve">) </w:t>
      </w:r>
      <w:r w:rsidR="001967CF">
        <w:rPr>
          <w:rFonts w:eastAsiaTheme="minorEastAsia"/>
          <w:b/>
          <w:bCs/>
          <w:sz w:val="20"/>
          <w:szCs w:val="20"/>
          <w:lang w:val="en-GB" w:eastAsia="zh-CN"/>
        </w:rPr>
        <w:t>PDU set</w:t>
      </w:r>
      <w:r w:rsidR="00035A08">
        <w:rPr>
          <w:rFonts w:eastAsiaTheme="minorEastAsia"/>
          <w:b/>
          <w:bCs/>
          <w:sz w:val="20"/>
          <w:szCs w:val="20"/>
          <w:lang w:val="en-GB" w:eastAsia="zh-CN"/>
        </w:rPr>
        <w:t xml:space="preserve"> granularity</w:t>
      </w:r>
    </w:p>
    <w:p w14:paraId="2062286E" w14:textId="736C13D2" w:rsidR="006B3AAC" w:rsidRPr="00067B70" w:rsidRDefault="006F5A49" w:rsidP="00D6606C">
      <w:pPr>
        <w:pStyle w:val="tah"/>
        <w:spacing w:before="0" w:beforeAutospacing="0" w:after="120" w:afterAutospacing="0"/>
        <w:rPr>
          <w:rFonts w:eastAsia="Malgun Gothic"/>
          <w:i/>
          <w:iCs/>
          <w:sz w:val="20"/>
          <w:szCs w:val="20"/>
          <w:lang w:val="en-GB" w:eastAsia="ko-KR"/>
        </w:rPr>
      </w:pPr>
      <w:r w:rsidRPr="00315543">
        <w:rPr>
          <w:sz w:val="20"/>
          <w:szCs w:val="20"/>
        </w:rPr>
        <w:t>XR</w:t>
      </w:r>
      <w:r w:rsidR="00315543">
        <w:rPr>
          <w:sz w:val="20"/>
          <w:szCs w:val="20"/>
        </w:rPr>
        <w:t xml:space="preserve"> </w:t>
      </w:r>
      <w:r w:rsidR="00F210AE">
        <w:rPr>
          <w:sz w:val="20"/>
          <w:szCs w:val="20"/>
        </w:rPr>
        <w:t xml:space="preserve">applications impose requirements in terms of </w:t>
      </w:r>
      <w:r w:rsidR="00940B7C">
        <w:rPr>
          <w:sz w:val="20"/>
          <w:szCs w:val="20"/>
        </w:rPr>
        <w:t>PDU sets</w:t>
      </w:r>
      <w:r w:rsidR="00F210AE">
        <w:rPr>
          <w:sz w:val="20"/>
          <w:szCs w:val="20"/>
        </w:rPr>
        <w:t>(</w:t>
      </w:r>
      <w:r w:rsidR="00943483">
        <w:rPr>
          <w:sz w:val="20"/>
          <w:szCs w:val="20"/>
        </w:rPr>
        <w:t xml:space="preserve">e.g., </w:t>
      </w:r>
      <w:r w:rsidR="00D8242B" w:rsidRPr="00854D2C">
        <w:rPr>
          <w:sz w:val="20"/>
          <w:szCs w:val="20"/>
        </w:rPr>
        <w:t>video/audio frame</w:t>
      </w:r>
      <w:r w:rsidR="00D8242B" w:rsidRPr="00854D2C">
        <w:rPr>
          <w:rFonts w:hint="eastAsia"/>
          <w:sz w:val="20"/>
          <w:szCs w:val="20"/>
        </w:rPr>
        <w:t>/</w:t>
      </w:r>
      <w:r w:rsidR="00D8242B" w:rsidRPr="00854D2C">
        <w:rPr>
          <w:sz w:val="20"/>
          <w:szCs w:val="20"/>
        </w:rPr>
        <w:t xml:space="preserve">tile, </w:t>
      </w:r>
      <w:r w:rsidR="00F210AE">
        <w:rPr>
          <w:sz w:val="20"/>
          <w:szCs w:val="20"/>
        </w:rPr>
        <w:t>Application Data Units</w:t>
      </w:r>
      <w:r w:rsidR="00B43C17">
        <w:rPr>
          <w:sz w:val="20"/>
          <w:szCs w:val="20"/>
        </w:rPr>
        <w:t xml:space="preserve"> etc.</w:t>
      </w:r>
      <w:r w:rsidR="00F210AE">
        <w:rPr>
          <w:sz w:val="20"/>
          <w:szCs w:val="20"/>
        </w:rPr>
        <w:t xml:space="preserve">), </w:t>
      </w:r>
      <w:r w:rsidR="0027467E">
        <w:rPr>
          <w:sz w:val="20"/>
          <w:szCs w:val="20"/>
        </w:rPr>
        <w:t xml:space="preserve">rather than in terms of single packets/PDUs. </w:t>
      </w:r>
      <w:r w:rsidR="00893B91">
        <w:rPr>
          <w:sz w:val="20"/>
          <w:szCs w:val="20"/>
        </w:rPr>
        <w:t>Pa</w:t>
      </w:r>
      <w:r w:rsidR="00412AFD">
        <w:rPr>
          <w:sz w:val="20"/>
          <w:szCs w:val="20"/>
        </w:rPr>
        <w:t xml:space="preserve">ckets </w:t>
      </w:r>
      <w:r w:rsidR="0068405E">
        <w:rPr>
          <w:sz w:val="20"/>
          <w:szCs w:val="20"/>
        </w:rPr>
        <w:t xml:space="preserve">of one </w:t>
      </w:r>
      <w:r w:rsidR="005170AA">
        <w:rPr>
          <w:sz w:val="20"/>
          <w:szCs w:val="20"/>
        </w:rPr>
        <w:t>PDU</w:t>
      </w:r>
      <w:r w:rsidR="006D306B">
        <w:rPr>
          <w:sz w:val="20"/>
          <w:szCs w:val="20"/>
        </w:rPr>
        <w:t xml:space="preserve"> set</w:t>
      </w:r>
      <w:r w:rsidR="0068405E">
        <w:rPr>
          <w:sz w:val="20"/>
          <w:szCs w:val="20"/>
        </w:rPr>
        <w:t xml:space="preserve"> </w:t>
      </w:r>
      <w:r w:rsidR="00D83C32">
        <w:rPr>
          <w:sz w:val="20"/>
          <w:szCs w:val="20"/>
        </w:rPr>
        <w:t>need to be</w:t>
      </w:r>
      <w:r w:rsidR="00412AFD">
        <w:rPr>
          <w:sz w:val="20"/>
          <w:szCs w:val="20"/>
        </w:rPr>
        <w:t xml:space="preserve"> jointly processed</w:t>
      </w:r>
      <w:r w:rsidR="00171A0A">
        <w:rPr>
          <w:sz w:val="20"/>
          <w:szCs w:val="20"/>
        </w:rPr>
        <w:t xml:space="preserve"> for XR traffics. </w:t>
      </w:r>
      <w:r w:rsidR="007453D9">
        <w:rPr>
          <w:sz w:val="20"/>
          <w:szCs w:val="20"/>
        </w:rPr>
        <w:t xml:space="preserve">5G system should be aware of the </w:t>
      </w:r>
      <w:r w:rsidR="006D306B">
        <w:rPr>
          <w:sz w:val="20"/>
          <w:szCs w:val="20"/>
        </w:rPr>
        <w:t>PDU set</w:t>
      </w:r>
      <w:r w:rsidR="007453D9">
        <w:rPr>
          <w:sz w:val="20"/>
          <w:szCs w:val="20"/>
        </w:rPr>
        <w:t xml:space="preserve"> </w:t>
      </w:r>
      <w:r w:rsidR="002870D1">
        <w:rPr>
          <w:sz w:val="20"/>
          <w:szCs w:val="20"/>
        </w:rPr>
        <w:t xml:space="preserve">in order to </w:t>
      </w:r>
      <w:r w:rsidR="00800AF1">
        <w:rPr>
          <w:sz w:val="20"/>
          <w:szCs w:val="20"/>
        </w:rPr>
        <w:t xml:space="preserve">improve transmission performance. </w:t>
      </w:r>
      <w:r w:rsidR="008F0D78">
        <w:rPr>
          <w:sz w:val="20"/>
          <w:szCs w:val="20"/>
        </w:rPr>
        <w:t>B</w:t>
      </w:r>
      <w:r w:rsidR="00A94DBE">
        <w:rPr>
          <w:sz w:val="20"/>
          <w:szCs w:val="20"/>
        </w:rPr>
        <w:t xml:space="preserve">asically, the </w:t>
      </w:r>
      <w:r w:rsidR="00C94EF9">
        <w:rPr>
          <w:sz w:val="20"/>
          <w:szCs w:val="20"/>
        </w:rPr>
        <w:t>PDU set</w:t>
      </w:r>
      <w:r w:rsidR="005258DA">
        <w:rPr>
          <w:sz w:val="20"/>
          <w:szCs w:val="20"/>
        </w:rPr>
        <w:t xml:space="preserve"> SN</w:t>
      </w:r>
      <w:r w:rsidR="00D200A0">
        <w:rPr>
          <w:sz w:val="20"/>
          <w:szCs w:val="20"/>
        </w:rPr>
        <w:t>,</w:t>
      </w:r>
      <w:r w:rsidR="005258DA">
        <w:rPr>
          <w:sz w:val="20"/>
          <w:szCs w:val="20"/>
        </w:rPr>
        <w:t xml:space="preserve"> the packet SN within </w:t>
      </w:r>
      <w:r w:rsidR="002A16A3">
        <w:rPr>
          <w:sz w:val="20"/>
          <w:szCs w:val="20"/>
        </w:rPr>
        <w:t>PDU set</w:t>
      </w:r>
      <w:r w:rsidR="00D200A0">
        <w:rPr>
          <w:sz w:val="20"/>
          <w:szCs w:val="20"/>
        </w:rPr>
        <w:t xml:space="preserve">, </w:t>
      </w:r>
      <w:r w:rsidR="00E27934">
        <w:rPr>
          <w:sz w:val="20"/>
          <w:szCs w:val="20"/>
        </w:rPr>
        <w:t xml:space="preserve">the total packet number of the </w:t>
      </w:r>
      <w:r w:rsidR="00C54940">
        <w:rPr>
          <w:sz w:val="20"/>
          <w:szCs w:val="20"/>
        </w:rPr>
        <w:t>PDU set</w:t>
      </w:r>
      <w:r w:rsidR="00E27934">
        <w:rPr>
          <w:sz w:val="20"/>
          <w:szCs w:val="20"/>
        </w:rPr>
        <w:t xml:space="preserve"> or the last</w:t>
      </w:r>
      <w:r w:rsidR="0065022B">
        <w:rPr>
          <w:sz w:val="20"/>
          <w:szCs w:val="20"/>
        </w:rPr>
        <w:t xml:space="preserve"> packet indication should be </w:t>
      </w:r>
      <w:r w:rsidR="00332B27">
        <w:rPr>
          <w:sz w:val="20"/>
          <w:szCs w:val="20"/>
        </w:rPr>
        <w:t xml:space="preserve">provided to 5G system </w:t>
      </w:r>
      <w:r w:rsidR="00BA06F9">
        <w:rPr>
          <w:sz w:val="20"/>
          <w:szCs w:val="20"/>
        </w:rPr>
        <w:t>for</w:t>
      </w:r>
      <w:r w:rsidR="00332B27">
        <w:rPr>
          <w:sz w:val="20"/>
          <w:szCs w:val="20"/>
        </w:rPr>
        <w:t xml:space="preserve"> each packet. </w:t>
      </w:r>
    </w:p>
    <w:p w14:paraId="0956090C" w14:textId="4ECF965C" w:rsidR="00637F98" w:rsidRDefault="00637F98" w:rsidP="00444E82">
      <w:pPr>
        <w:pStyle w:val="tah"/>
        <w:spacing w:before="0" w:beforeAutospacing="0" w:after="120" w:afterAutospacing="0"/>
        <w:rPr>
          <w:rFonts w:eastAsiaTheme="minorEastAsia"/>
          <w:b/>
          <w:bCs/>
          <w:sz w:val="20"/>
          <w:szCs w:val="20"/>
          <w:lang w:val="en-GB" w:eastAsia="zh-CN"/>
        </w:rPr>
      </w:pPr>
      <w:r>
        <w:rPr>
          <w:rFonts w:eastAsiaTheme="minorEastAsia" w:hint="eastAsia"/>
          <w:b/>
          <w:bCs/>
          <w:sz w:val="20"/>
          <w:szCs w:val="20"/>
          <w:lang w:val="en-GB" w:eastAsia="zh-CN"/>
        </w:rPr>
        <w:t>4</w:t>
      </w:r>
      <w:r>
        <w:rPr>
          <w:rFonts w:eastAsiaTheme="minorEastAsia"/>
          <w:b/>
          <w:bCs/>
          <w:sz w:val="20"/>
          <w:szCs w:val="20"/>
          <w:lang w:val="en-GB" w:eastAsia="zh-CN"/>
        </w:rPr>
        <w:t xml:space="preserve">) </w:t>
      </w:r>
      <w:r w:rsidR="00F60543">
        <w:rPr>
          <w:rFonts w:eastAsiaTheme="minorEastAsia"/>
          <w:b/>
          <w:bCs/>
          <w:sz w:val="20"/>
          <w:szCs w:val="20"/>
          <w:lang w:val="en-GB" w:eastAsia="zh-CN"/>
        </w:rPr>
        <w:t>T</w:t>
      </w:r>
      <w:r w:rsidR="0049599C">
        <w:rPr>
          <w:rFonts w:eastAsiaTheme="minorEastAsia"/>
          <w:b/>
          <w:bCs/>
          <w:sz w:val="20"/>
          <w:szCs w:val="20"/>
          <w:lang w:val="en-GB" w:eastAsia="zh-CN"/>
        </w:rPr>
        <w:t>raffic</w:t>
      </w:r>
      <w:r w:rsidR="00B5104D">
        <w:rPr>
          <w:rFonts w:eastAsiaTheme="minorEastAsia"/>
          <w:b/>
          <w:bCs/>
          <w:sz w:val="20"/>
          <w:szCs w:val="20"/>
          <w:lang w:val="en-GB" w:eastAsia="zh-CN"/>
        </w:rPr>
        <w:t xml:space="preserve"> </w:t>
      </w:r>
      <w:r>
        <w:rPr>
          <w:rFonts w:eastAsiaTheme="minorEastAsia"/>
          <w:b/>
          <w:bCs/>
          <w:sz w:val="20"/>
          <w:szCs w:val="20"/>
          <w:lang w:val="en-GB" w:eastAsia="zh-CN"/>
        </w:rPr>
        <w:t xml:space="preserve">correlation </w:t>
      </w:r>
    </w:p>
    <w:p w14:paraId="11CDC5E8" w14:textId="176B53DD" w:rsidR="0034652E" w:rsidRDefault="007139DD" w:rsidP="0034652E">
      <w:pPr>
        <w:pStyle w:val="tah"/>
        <w:spacing w:before="0" w:beforeAutospacing="0" w:after="120" w:afterAutospacing="0"/>
        <w:rPr>
          <w:rFonts w:eastAsia="Malgun Gothic"/>
          <w:sz w:val="20"/>
          <w:szCs w:val="20"/>
          <w:lang w:val="en-GB" w:eastAsia="ko-KR"/>
        </w:rPr>
      </w:pPr>
      <w:r w:rsidRPr="00281AAF">
        <w:rPr>
          <w:rFonts w:eastAsia="Malgun Gothic"/>
          <w:sz w:val="20"/>
          <w:szCs w:val="20"/>
          <w:lang w:val="en-GB" w:eastAsia="ko-KR"/>
        </w:rPr>
        <w:t xml:space="preserve">Some advanced XR or media services may include </w:t>
      </w:r>
      <w:r w:rsidR="00F9346C" w:rsidRPr="009453FE">
        <w:rPr>
          <w:rFonts w:eastAsia="Malgun Gothic"/>
          <w:sz w:val="20"/>
          <w:szCs w:val="20"/>
          <w:lang w:val="en-GB" w:eastAsia="ko-KR"/>
        </w:rPr>
        <w:t xml:space="preserve">multiple </w:t>
      </w:r>
      <w:r w:rsidR="00F9346C">
        <w:rPr>
          <w:rFonts w:eastAsia="Malgun Gothic"/>
          <w:sz w:val="20"/>
          <w:szCs w:val="20"/>
          <w:lang w:val="en-GB" w:eastAsia="ko-KR"/>
        </w:rPr>
        <w:t>traffic</w:t>
      </w:r>
      <w:r w:rsidR="00F9346C" w:rsidRPr="009453FE">
        <w:rPr>
          <w:rFonts w:eastAsia="Malgun Gothic"/>
          <w:sz w:val="20"/>
          <w:szCs w:val="20"/>
          <w:lang w:val="en-GB" w:eastAsia="ko-KR"/>
        </w:rPr>
        <w:t xml:space="preserve"> streams </w:t>
      </w:r>
      <w:r w:rsidR="00D54DE3">
        <w:rPr>
          <w:rFonts w:eastAsia="Malgun Gothic"/>
          <w:sz w:val="20"/>
          <w:szCs w:val="20"/>
          <w:lang w:val="en-GB" w:eastAsia="ko-KR"/>
        </w:rPr>
        <w:t>such as</w:t>
      </w:r>
      <w:r w:rsidR="00FC5982">
        <w:rPr>
          <w:rFonts w:eastAsia="Malgun Gothic"/>
          <w:sz w:val="20"/>
          <w:szCs w:val="20"/>
          <w:lang w:val="en-GB" w:eastAsia="ko-KR"/>
        </w:rPr>
        <w:t xml:space="preserve"> </w:t>
      </w:r>
      <w:r w:rsidRPr="00281AAF">
        <w:rPr>
          <w:rFonts w:eastAsia="Malgun Gothic"/>
          <w:sz w:val="20"/>
          <w:szCs w:val="20"/>
          <w:lang w:val="en-GB" w:eastAsia="ko-KR"/>
        </w:rPr>
        <w:t>video</w:t>
      </w:r>
      <w:r w:rsidR="005329D2">
        <w:rPr>
          <w:rFonts w:eastAsia="Malgun Gothic"/>
          <w:sz w:val="20"/>
          <w:szCs w:val="20"/>
          <w:lang w:val="en-GB" w:eastAsia="ko-KR"/>
        </w:rPr>
        <w:t xml:space="preserve">, </w:t>
      </w:r>
      <w:r w:rsidRPr="00281AAF">
        <w:rPr>
          <w:rFonts w:eastAsia="Malgun Gothic"/>
          <w:sz w:val="20"/>
          <w:szCs w:val="20"/>
          <w:lang w:val="en-GB" w:eastAsia="ko-KR"/>
        </w:rPr>
        <w:t xml:space="preserve">audio, </w:t>
      </w:r>
      <w:r w:rsidRPr="00281AAF">
        <w:rPr>
          <w:rFonts w:eastAsia="Malgun Gothic" w:hint="eastAsia"/>
          <w:sz w:val="20"/>
          <w:szCs w:val="20"/>
          <w:lang w:val="en-GB" w:eastAsia="ko-KR"/>
        </w:rPr>
        <w:t>haptic data or sensor data</w:t>
      </w:r>
      <w:r w:rsidR="00FF4D9C">
        <w:rPr>
          <w:rFonts w:eastAsia="Malgun Gothic"/>
          <w:sz w:val="20"/>
          <w:szCs w:val="20"/>
          <w:lang w:val="en-GB" w:eastAsia="ko-KR"/>
        </w:rPr>
        <w:t xml:space="preserve"> etc</w:t>
      </w:r>
      <w:r w:rsidR="00D54DE3">
        <w:rPr>
          <w:rFonts w:eastAsia="Malgun Gothic"/>
          <w:sz w:val="20"/>
          <w:szCs w:val="20"/>
          <w:lang w:val="en-GB" w:eastAsia="ko-KR"/>
        </w:rPr>
        <w:t>.</w:t>
      </w:r>
      <w:r w:rsidR="00466E5E">
        <w:rPr>
          <w:rFonts w:eastAsia="Malgun Gothic"/>
          <w:sz w:val="20"/>
          <w:szCs w:val="20"/>
          <w:lang w:val="en-GB" w:eastAsia="ko-KR"/>
        </w:rPr>
        <w:t xml:space="preserve">, which </w:t>
      </w:r>
      <w:r w:rsidR="0026319A">
        <w:rPr>
          <w:rFonts w:eastAsia="Malgun Gothic"/>
          <w:sz w:val="20"/>
          <w:szCs w:val="20"/>
          <w:lang w:val="en-GB" w:eastAsia="ko-KR"/>
        </w:rPr>
        <w:t xml:space="preserve">are called </w:t>
      </w:r>
      <w:r w:rsidR="00AE49AC">
        <w:rPr>
          <w:rFonts w:eastAsia="Malgun Gothic"/>
          <w:sz w:val="20"/>
          <w:szCs w:val="20"/>
          <w:lang w:val="en-GB" w:eastAsia="ko-KR"/>
        </w:rPr>
        <w:t>multi-modality communicatio</w:t>
      </w:r>
      <w:r w:rsidR="00C250A2">
        <w:rPr>
          <w:rFonts w:eastAsia="Malgun Gothic"/>
          <w:sz w:val="20"/>
          <w:szCs w:val="20"/>
          <w:lang w:val="en-GB" w:eastAsia="ko-KR"/>
        </w:rPr>
        <w:t>n</w:t>
      </w:r>
      <w:r w:rsidR="003529A8">
        <w:rPr>
          <w:rFonts w:eastAsia="Malgun Gothic"/>
          <w:sz w:val="20"/>
          <w:szCs w:val="20"/>
          <w:lang w:val="en-GB" w:eastAsia="ko-KR"/>
        </w:rPr>
        <w:t>.</w:t>
      </w:r>
      <w:r w:rsidR="00F97F27">
        <w:rPr>
          <w:rFonts w:eastAsia="Malgun Gothic"/>
          <w:sz w:val="20"/>
          <w:szCs w:val="20"/>
          <w:lang w:val="en-GB" w:eastAsia="ko-KR"/>
        </w:rPr>
        <w:t xml:space="preserve"> Different traffic streams with different QoS parameters are always </w:t>
      </w:r>
      <w:r w:rsidR="00C40897">
        <w:rPr>
          <w:rFonts w:eastAsia="Malgun Gothic"/>
          <w:sz w:val="20"/>
          <w:szCs w:val="20"/>
          <w:lang w:val="en-GB" w:eastAsia="ko-KR"/>
        </w:rPr>
        <w:t xml:space="preserve">mapped to </w:t>
      </w:r>
      <w:r w:rsidR="0021361F">
        <w:rPr>
          <w:rFonts w:eastAsia="Malgun Gothic"/>
          <w:sz w:val="20"/>
          <w:szCs w:val="20"/>
          <w:lang w:val="en-GB" w:eastAsia="ko-KR"/>
        </w:rPr>
        <w:t>different QoS flows</w:t>
      </w:r>
      <w:r w:rsidR="007C3F02">
        <w:rPr>
          <w:rFonts w:eastAsia="Malgun Gothic"/>
          <w:sz w:val="20"/>
          <w:szCs w:val="20"/>
          <w:lang w:val="en-GB" w:eastAsia="ko-KR"/>
        </w:rPr>
        <w:t xml:space="preserve">. </w:t>
      </w:r>
      <w:r w:rsidR="00980A93">
        <w:rPr>
          <w:rFonts w:eastAsia="Malgun Gothic"/>
          <w:sz w:val="20"/>
          <w:szCs w:val="20"/>
          <w:lang w:val="en-GB" w:eastAsia="ko-KR"/>
        </w:rPr>
        <w:t>Pa</w:t>
      </w:r>
      <w:r w:rsidR="00557B8A">
        <w:rPr>
          <w:rFonts w:eastAsia="Malgun Gothic"/>
          <w:sz w:val="20"/>
          <w:szCs w:val="20"/>
          <w:lang w:val="en-GB" w:eastAsia="ko-KR"/>
        </w:rPr>
        <w:t>c</w:t>
      </w:r>
      <w:r w:rsidR="00BE71DF" w:rsidRPr="00BE71DF">
        <w:rPr>
          <w:rFonts w:eastAsia="Malgun Gothic" w:hint="eastAsia"/>
          <w:sz w:val="20"/>
          <w:szCs w:val="20"/>
          <w:lang w:val="en-GB" w:eastAsia="ko-KR"/>
        </w:rPr>
        <w:t>ket</w:t>
      </w:r>
      <w:r w:rsidR="00BE71DF">
        <w:rPr>
          <w:rFonts w:eastAsia="Malgun Gothic"/>
          <w:sz w:val="20"/>
          <w:szCs w:val="20"/>
          <w:lang w:val="en-GB" w:eastAsia="ko-KR"/>
        </w:rPr>
        <w:t>s within the same traffic stream</w:t>
      </w:r>
      <w:r w:rsidR="0034652E">
        <w:rPr>
          <w:rFonts w:eastAsia="Malgun Gothic"/>
          <w:sz w:val="20"/>
          <w:szCs w:val="20"/>
          <w:lang w:val="en-GB" w:eastAsia="ko-KR"/>
        </w:rPr>
        <w:t xml:space="preserve"> with different packet charateristics (e.g., packet importance</w:t>
      </w:r>
      <w:r w:rsidR="00B6036F">
        <w:rPr>
          <w:rFonts w:eastAsia="Malgun Gothic"/>
          <w:sz w:val="20"/>
          <w:szCs w:val="20"/>
          <w:lang w:val="en-GB" w:eastAsia="ko-KR"/>
        </w:rPr>
        <w:t>, frame type etc.</w:t>
      </w:r>
      <w:r w:rsidR="0034652E">
        <w:rPr>
          <w:rFonts w:eastAsia="Malgun Gothic"/>
          <w:sz w:val="20"/>
          <w:szCs w:val="20"/>
          <w:lang w:val="en-GB" w:eastAsia="ko-KR"/>
        </w:rPr>
        <w:t xml:space="preserve">) </w:t>
      </w:r>
      <w:r w:rsidR="00F913F6">
        <w:rPr>
          <w:rFonts w:eastAsia="Malgun Gothic"/>
          <w:sz w:val="20"/>
          <w:szCs w:val="20"/>
          <w:lang w:val="en-GB" w:eastAsia="ko-KR"/>
        </w:rPr>
        <w:t xml:space="preserve">may </w:t>
      </w:r>
      <w:r w:rsidR="00391BB7">
        <w:rPr>
          <w:rFonts w:eastAsia="Malgun Gothic"/>
          <w:sz w:val="20"/>
          <w:szCs w:val="20"/>
          <w:lang w:val="en-GB" w:eastAsia="ko-KR"/>
        </w:rPr>
        <w:t xml:space="preserve">also </w:t>
      </w:r>
      <w:r w:rsidR="00F913F6">
        <w:rPr>
          <w:rFonts w:eastAsia="Malgun Gothic"/>
          <w:sz w:val="20"/>
          <w:szCs w:val="20"/>
          <w:lang w:val="en-GB" w:eastAsia="ko-KR"/>
        </w:rPr>
        <w:t xml:space="preserve">be </w:t>
      </w:r>
      <w:r w:rsidR="0034652E">
        <w:rPr>
          <w:rFonts w:eastAsia="Malgun Gothic"/>
          <w:sz w:val="20"/>
          <w:szCs w:val="20"/>
          <w:lang w:val="en-GB" w:eastAsia="ko-KR"/>
        </w:rPr>
        <w:t>classified and mapped into different QoS flows</w:t>
      </w:r>
      <w:r w:rsidR="00EA51E7">
        <w:rPr>
          <w:rFonts w:eastAsia="Malgun Gothic"/>
          <w:sz w:val="20"/>
          <w:szCs w:val="20"/>
          <w:lang w:val="en-GB" w:eastAsia="ko-KR"/>
        </w:rPr>
        <w:t xml:space="preserve">. These QoS flows belong to the same XR </w:t>
      </w:r>
      <w:r w:rsidR="00645B7E" w:rsidRPr="00645B7E">
        <w:rPr>
          <w:rFonts w:eastAsia="Malgun Gothic"/>
          <w:sz w:val="20"/>
          <w:szCs w:val="20"/>
          <w:lang w:val="en-GB" w:eastAsia="ko-KR"/>
        </w:rPr>
        <w:t>and</w:t>
      </w:r>
      <w:r w:rsidR="00EA51E7">
        <w:rPr>
          <w:rFonts w:eastAsia="Malgun Gothic"/>
          <w:sz w:val="20"/>
          <w:szCs w:val="20"/>
          <w:lang w:val="en-GB" w:eastAsia="ko-KR"/>
        </w:rPr>
        <w:t xml:space="preserve"> media service </w:t>
      </w:r>
      <w:r w:rsidR="00B932C8">
        <w:rPr>
          <w:rFonts w:eastAsia="Malgun Gothic"/>
          <w:sz w:val="20"/>
          <w:szCs w:val="20"/>
          <w:lang w:val="en-GB" w:eastAsia="ko-KR"/>
        </w:rPr>
        <w:t xml:space="preserve">have </w:t>
      </w:r>
      <w:r w:rsidR="00D63D83">
        <w:rPr>
          <w:rFonts w:eastAsia="Malgun Gothic"/>
          <w:sz w:val="20"/>
          <w:szCs w:val="20"/>
          <w:lang w:val="en-GB" w:eastAsia="ko-KR"/>
        </w:rPr>
        <w:t xml:space="preserve">strong </w:t>
      </w:r>
      <w:r w:rsidR="0000556A">
        <w:rPr>
          <w:rFonts w:eastAsia="Malgun Gothic"/>
          <w:sz w:val="20"/>
          <w:szCs w:val="20"/>
          <w:lang w:val="en-GB" w:eastAsia="ko-KR"/>
        </w:rPr>
        <w:t>correlation</w:t>
      </w:r>
      <w:r w:rsidR="009F6FB4">
        <w:rPr>
          <w:rFonts w:eastAsia="Malgun Gothic"/>
          <w:sz w:val="20"/>
          <w:szCs w:val="20"/>
          <w:lang w:val="en-GB" w:eastAsia="ko-KR"/>
        </w:rPr>
        <w:t>s</w:t>
      </w:r>
      <w:r w:rsidR="002E0893">
        <w:rPr>
          <w:rFonts w:eastAsia="Malgun Gothic"/>
          <w:sz w:val="20"/>
          <w:szCs w:val="20"/>
          <w:lang w:val="en-GB" w:eastAsia="ko-KR"/>
        </w:rPr>
        <w:t xml:space="preserve">, which </w:t>
      </w:r>
      <w:r w:rsidR="00985C6C">
        <w:rPr>
          <w:rFonts w:eastAsia="Malgun Gothic"/>
          <w:sz w:val="20"/>
          <w:szCs w:val="20"/>
          <w:lang w:val="en-GB" w:eastAsia="ko-KR"/>
        </w:rPr>
        <w:t xml:space="preserve">should be coordinated </w:t>
      </w:r>
      <w:r w:rsidR="00893756">
        <w:rPr>
          <w:rFonts w:eastAsia="Malgun Gothic"/>
          <w:sz w:val="20"/>
          <w:szCs w:val="20"/>
          <w:lang w:val="en-GB" w:eastAsia="ko-KR"/>
        </w:rPr>
        <w:t>for</w:t>
      </w:r>
      <w:r w:rsidR="00985C6C">
        <w:rPr>
          <w:rFonts w:eastAsia="Malgun Gothic"/>
          <w:sz w:val="20"/>
          <w:szCs w:val="20"/>
          <w:lang w:val="en-GB" w:eastAsia="ko-KR"/>
        </w:rPr>
        <w:t xml:space="preserve"> </w:t>
      </w:r>
      <w:r w:rsidR="00B9237E">
        <w:rPr>
          <w:rFonts w:eastAsia="Malgun Gothic"/>
          <w:sz w:val="20"/>
          <w:szCs w:val="20"/>
          <w:lang w:val="en-GB" w:eastAsia="ko-KR"/>
        </w:rPr>
        <w:t xml:space="preserve">QoS requirement, </w:t>
      </w:r>
      <w:r w:rsidR="00985C6C">
        <w:rPr>
          <w:rFonts w:eastAsia="Malgun Gothic"/>
          <w:sz w:val="20"/>
          <w:szCs w:val="20"/>
          <w:lang w:val="en-GB" w:eastAsia="ko-KR"/>
        </w:rPr>
        <w:t>packet processing</w:t>
      </w:r>
      <w:r w:rsidR="00C7336A">
        <w:rPr>
          <w:rFonts w:eastAsia="Malgun Gothic"/>
          <w:sz w:val="20"/>
          <w:szCs w:val="20"/>
          <w:lang w:val="en-GB" w:eastAsia="ko-KR"/>
        </w:rPr>
        <w:t xml:space="preserve"> and </w:t>
      </w:r>
      <w:r w:rsidR="00985C6C">
        <w:rPr>
          <w:rFonts w:eastAsia="Malgun Gothic"/>
          <w:sz w:val="20"/>
          <w:szCs w:val="20"/>
          <w:lang w:val="en-GB" w:eastAsia="ko-KR"/>
        </w:rPr>
        <w:t xml:space="preserve">time synchronization </w:t>
      </w:r>
      <w:r w:rsidR="00C7336A">
        <w:rPr>
          <w:rFonts w:eastAsia="Malgun Gothic"/>
          <w:sz w:val="20"/>
          <w:szCs w:val="20"/>
          <w:lang w:val="en-GB" w:eastAsia="ko-KR"/>
        </w:rPr>
        <w:t>etc.</w:t>
      </w:r>
      <w:r w:rsidR="00D24C89">
        <w:rPr>
          <w:rFonts w:eastAsia="Malgun Gothic"/>
          <w:sz w:val="20"/>
          <w:szCs w:val="20"/>
          <w:lang w:val="en-GB" w:eastAsia="ko-KR"/>
        </w:rPr>
        <w:t xml:space="preserve"> </w:t>
      </w:r>
    </w:p>
    <w:p w14:paraId="70F232A4" w14:textId="1441499E" w:rsidR="001C1F29" w:rsidRPr="001C1F29" w:rsidRDefault="00B44D94" w:rsidP="0034652E">
      <w:pPr>
        <w:pStyle w:val="tah"/>
        <w:spacing w:before="0" w:beforeAutospacing="0" w:after="120" w:afterAutospacing="0"/>
        <w:rPr>
          <w:rFonts w:eastAsiaTheme="minorEastAsia"/>
          <w:sz w:val="20"/>
          <w:szCs w:val="20"/>
          <w:lang w:val="en-GB" w:eastAsia="zh-CN"/>
        </w:rPr>
      </w:pPr>
      <w:r>
        <w:rPr>
          <w:rFonts w:eastAsiaTheme="minorEastAsia"/>
          <w:sz w:val="20"/>
          <w:szCs w:val="20"/>
          <w:lang w:val="en-GB" w:eastAsia="zh-CN"/>
        </w:rPr>
        <w:t xml:space="preserve">In short, 5GS should be aware of all the paremeters related with traffic characterisitcis for XR and media service, which </w:t>
      </w:r>
      <w:r w:rsidR="00136F51">
        <w:rPr>
          <w:rFonts w:eastAsiaTheme="minorEastAsia"/>
          <w:sz w:val="20"/>
          <w:szCs w:val="20"/>
          <w:lang w:val="en-GB" w:eastAsia="zh-CN"/>
        </w:rPr>
        <w:t>are</w:t>
      </w:r>
      <w:r>
        <w:rPr>
          <w:rFonts w:eastAsiaTheme="minorEastAsia"/>
          <w:sz w:val="20"/>
          <w:szCs w:val="20"/>
          <w:lang w:val="en-GB" w:eastAsia="zh-CN"/>
        </w:rPr>
        <w:t xml:space="preserve"> defined as application-aware parameters. </w:t>
      </w:r>
      <w:r w:rsidR="00D30C55">
        <w:rPr>
          <w:rFonts w:eastAsiaTheme="minorEastAsia"/>
          <w:sz w:val="20"/>
          <w:szCs w:val="20"/>
          <w:lang w:val="en-GB" w:eastAsia="zh-CN"/>
        </w:rPr>
        <w:t>Generally, d</w:t>
      </w:r>
      <w:r w:rsidR="00562262">
        <w:rPr>
          <w:rFonts w:eastAsiaTheme="minorEastAsia"/>
          <w:sz w:val="20"/>
          <w:szCs w:val="20"/>
          <w:lang w:val="en-GB" w:eastAsia="zh-CN"/>
        </w:rPr>
        <w:t xml:space="preserve">ownlink </w:t>
      </w:r>
      <w:r w:rsidR="001C4EFC">
        <w:rPr>
          <w:rFonts w:eastAsiaTheme="minorEastAsia"/>
          <w:sz w:val="20"/>
          <w:szCs w:val="20"/>
          <w:lang w:val="en-GB" w:eastAsia="zh-CN"/>
        </w:rPr>
        <w:t xml:space="preserve">traffic </w:t>
      </w:r>
      <w:r w:rsidR="00562262">
        <w:rPr>
          <w:rFonts w:eastAsiaTheme="minorEastAsia"/>
          <w:sz w:val="20"/>
          <w:szCs w:val="20"/>
          <w:lang w:val="en-GB" w:eastAsia="zh-CN"/>
        </w:rPr>
        <w:t>dominates</w:t>
      </w:r>
      <w:r w:rsidR="00810E3C">
        <w:rPr>
          <w:rFonts w:eastAsiaTheme="minorEastAsia"/>
          <w:sz w:val="20"/>
          <w:szCs w:val="20"/>
          <w:lang w:val="en-GB" w:eastAsia="zh-CN"/>
        </w:rPr>
        <w:t xml:space="preserve"> </w:t>
      </w:r>
      <w:r w:rsidR="00567F3D">
        <w:rPr>
          <w:rFonts w:eastAsiaTheme="minorEastAsia"/>
          <w:sz w:val="20"/>
          <w:szCs w:val="20"/>
          <w:lang w:val="en-GB" w:eastAsia="zh-CN"/>
        </w:rPr>
        <w:t xml:space="preserve">XR </w:t>
      </w:r>
      <w:r w:rsidR="001C4EFC">
        <w:rPr>
          <w:rFonts w:eastAsiaTheme="minorEastAsia"/>
          <w:sz w:val="20"/>
          <w:szCs w:val="20"/>
          <w:lang w:val="en-GB" w:eastAsia="zh-CN"/>
        </w:rPr>
        <w:t>and media service</w:t>
      </w:r>
      <w:r w:rsidR="000C49E3">
        <w:rPr>
          <w:rFonts w:eastAsiaTheme="minorEastAsia"/>
          <w:sz w:val="20"/>
          <w:szCs w:val="20"/>
          <w:lang w:val="en-GB" w:eastAsia="zh-CN"/>
        </w:rPr>
        <w:t>.</w:t>
      </w:r>
      <w:r w:rsidR="00146940">
        <w:rPr>
          <w:rFonts w:eastAsiaTheme="minorEastAsia"/>
          <w:sz w:val="20"/>
          <w:szCs w:val="20"/>
          <w:lang w:val="en-GB" w:eastAsia="zh-CN"/>
        </w:rPr>
        <w:t xml:space="preserve"> </w:t>
      </w:r>
      <w:r w:rsidR="00566824">
        <w:rPr>
          <w:rFonts w:eastAsiaTheme="minorEastAsia"/>
          <w:sz w:val="20"/>
          <w:szCs w:val="20"/>
          <w:lang w:val="en-GB" w:eastAsia="zh-CN"/>
        </w:rPr>
        <w:t xml:space="preserve">In this paper, we mainly discuss how </w:t>
      </w:r>
      <w:r w:rsidR="00EF1195">
        <w:rPr>
          <w:rFonts w:eastAsiaTheme="minorEastAsia"/>
          <w:sz w:val="20"/>
          <w:szCs w:val="20"/>
          <w:lang w:val="en-GB" w:eastAsia="zh-CN"/>
        </w:rPr>
        <w:t>application-aware parameters</w:t>
      </w:r>
      <w:r w:rsidR="00777CB3">
        <w:rPr>
          <w:rFonts w:eastAsiaTheme="minorEastAsia"/>
          <w:sz w:val="20"/>
          <w:szCs w:val="20"/>
          <w:lang w:val="en-GB" w:eastAsia="zh-CN"/>
        </w:rPr>
        <w:t xml:space="preserve"> </w:t>
      </w:r>
      <w:r w:rsidR="005E5C17">
        <w:rPr>
          <w:rFonts w:eastAsiaTheme="minorEastAsia"/>
          <w:sz w:val="20"/>
          <w:szCs w:val="20"/>
          <w:lang w:val="en-GB" w:eastAsia="zh-CN"/>
        </w:rPr>
        <w:t xml:space="preserve">are provided </w:t>
      </w:r>
      <w:r w:rsidR="00777CB3">
        <w:rPr>
          <w:rFonts w:eastAsiaTheme="minorEastAsia"/>
          <w:sz w:val="20"/>
          <w:szCs w:val="20"/>
          <w:lang w:val="en-GB" w:eastAsia="zh-CN"/>
        </w:rPr>
        <w:t>to 5GS</w:t>
      </w:r>
      <w:r w:rsidR="00841F12">
        <w:rPr>
          <w:rFonts w:eastAsiaTheme="minorEastAsia"/>
          <w:sz w:val="20"/>
          <w:szCs w:val="20"/>
          <w:lang w:val="en-GB" w:eastAsia="zh-CN"/>
        </w:rPr>
        <w:t xml:space="preserve">, </w:t>
      </w:r>
      <w:r w:rsidR="00CD248B">
        <w:rPr>
          <w:rFonts w:eastAsiaTheme="minorEastAsia"/>
          <w:sz w:val="20"/>
          <w:szCs w:val="20"/>
          <w:lang w:val="en-GB" w:eastAsia="zh-CN"/>
        </w:rPr>
        <w:t xml:space="preserve">either over control plane by configuration, or </w:t>
      </w:r>
      <w:r w:rsidR="00996270">
        <w:rPr>
          <w:rFonts w:eastAsiaTheme="minorEastAsia"/>
          <w:sz w:val="20"/>
          <w:szCs w:val="20"/>
          <w:lang w:val="en-GB" w:eastAsia="zh-CN"/>
        </w:rPr>
        <w:t xml:space="preserve">over user plane </w:t>
      </w:r>
      <w:r w:rsidR="00D32C63">
        <w:rPr>
          <w:rFonts w:eastAsiaTheme="minorEastAsia"/>
          <w:sz w:val="20"/>
          <w:szCs w:val="20"/>
          <w:lang w:val="en-GB" w:eastAsia="zh-CN"/>
        </w:rPr>
        <w:t xml:space="preserve">together </w:t>
      </w:r>
      <w:r w:rsidR="00996270">
        <w:rPr>
          <w:rFonts w:eastAsiaTheme="minorEastAsia"/>
          <w:sz w:val="20"/>
          <w:szCs w:val="20"/>
          <w:lang w:val="en-GB" w:eastAsia="zh-CN"/>
        </w:rPr>
        <w:t>with each packets</w:t>
      </w:r>
      <w:r w:rsidR="00811DB1">
        <w:rPr>
          <w:rFonts w:eastAsiaTheme="minorEastAsia"/>
          <w:sz w:val="20"/>
          <w:szCs w:val="20"/>
          <w:lang w:val="en-GB" w:eastAsia="zh-CN"/>
        </w:rPr>
        <w:t xml:space="preserve">? </w:t>
      </w:r>
      <w:r w:rsidR="00996270">
        <w:rPr>
          <w:rFonts w:eastAsiaTheme="minorEastAsia"/>
          <w:sz w:val="20"/>
          <w:szCs w:val="20"/>
          <w:lang w:val="en-GB" w:eastAsia="zh-CN"/>
        </w:rPr>
        <w:t xml:space="preserve">E.g., </w:t>
      </w:r>
      <w:r w:rsidR="00B51567">
        <w:rPr>
          <w:rFonts w:eastAsiaTheme="minorEastAsia"/>
          <w:sz w:val="20"/>
          <w:szCs w:val="20"/>
          <w:lang w:val="en-GB" w:eastAsia="zh-CN"/>
        </w:rPr>
        <w:t xml:space="preserve">parameters </w:t>
      </w:r>
      <w:r w:rsidR="004323A3">
        <w:rPr>
          <w:rFonts w:eastAsiaTheme="minorEastAsia"/>
          <w:sz w:val="20"/>
          <w:szCs w:val="20"/>
          <w:lang w:val="en-GB" w:eastAsia="zh-CN"/>
        </w:rPr>
        <w:t>used to identify</w:t>
      </w:r>
      <w:r w:rsidR="00B51567">
        <w:rPr>
          <w:rFonts w:eastAsiaTheme="minorEastAsia"/>
          <w:sz w:val="20"/>
          <w:szCs w:val="20"/>
          <w:lang w:val="en-GB" w:eastAsia="zh-CN"/>
        </w:rPr>
        <w:t xml:space="preserve"> </w:t>
      </w:r>
      <w:r w:rsidR="00A94BB4">
        <w:rPr>
          <w:rFonts w:eastAsiaTheme="minorEastAsia"/>
          <w:sz w:val="20"/>
          <w:szCs w:val="20"/>
          <w:lang w:val="en-GB" w:eastAsia="zh-CN"/>
        </w:rPr>
        <w:t>PDU set</w:t>
      </w:r>
      <w:r w:rsidR="001A14DD">
        <w:rPr>
          <w:rFonts w:eastAsiaTheme="minorEastAsia"/>
          <w:sz w:val="20"/>
          <w:szCs w:val="20"/>
          <w:lang w:val="en-GB" w:eastAsia="zh-CN"/>
        </w:rPr>
        <w:t xml:space="preserve"> should be </w:t>
      </w:r>
      <w:r w:rsidR="0010550D">
        <w:rPr>
          <w:rFonts w:eastAsiaTheme="minorEastAsia"/>
          <w:sz w:val="20"/>
          <w:szCs w:val="20"/>
          <w:lang w:val="en-GB" w:eastAsia="zh-CN"/>
        </w:rPr>
        <w:t>provided for</w:t>
      </w:r>
      <w:r w:rsidR="00154081">
        <w:rPr>
          <w:rFonts w:eastAsiaTheme="minorEastAsia"/>
          <w:sz w:val="20"/>
          <w:szCs w:val="20"/>
          <w:lang w:val="en-GB" w:eastAsia="zh-CN"/>
        </w:rPr>
        <w:t xml:space="preserve"> each packet over user plane</w:t>
      </w:r>
      <w:r w:rsidR="001A14DD">
        <w:rPr>
          <w:rFonts w:eastAsiaTheme="minorEastAsia"/>
          <w:sz w:val="20"/>
          <w:szCs w:val="20"/>
          <w:lang w:val="en-GB" w:eastAsia="zh-CN"/>
        </w:rPr>
        <w:t xml:space="preserve">, </w:t>
      </w:r>
      <w:r w:rsidR="00D163E3">
        <w:rPr>
          <w:rFonts w:eastAsiaTheme="minorEastAsia"/>
          <w:sz w:val="20"/>
          <w:szCs w:val="20"/>
          <w:lang w:val="en-GB" w:eastAsia="zh-CN"/>
        </w:rPr>
        <w:t>while the periodicity</w:t>
      </w:r>
      <w:r w:rsidR="00A37970">
        <w:rPr>
          <w:rFonts w:eastAsiaTheme="minorEastAsia"/>
          <w:sz w:val="20"/>
          <w:szCs w:val="20"/>
          <w:lang w:val="en-GB" w:eastAsia="zh-CN"/>
        </w:rPr>
        <w:t xml:space="preserve"> and </w:t>
      </w:r>
      <w:r w:rsidR="008F2924">
        <w:rPr>
          <w:rFonts w:eastAsiaTheme="minorEastAsia"/>
          <w:sz w:val="20"/>
          <w:szCs w:val="20"/>
          <w:lang w:val="en-GB" w:eastAsia="zh-CN"/>
        </w:rPr>
        <w:t>traffic</w:t>
      </w:r>
      <w:r w:rsidR="00D163E3">
        <w:rPr>
          <w:rFonts w:eastAsiaTheme="minorEastAsia"/>
          <w:sz w:val="20"/>
          <w:szCs w:val="20"/>
          <w:lang w:val="en-GB" w:eastAsia="zh-CN"/>
        </w:rPr>
        <w:t xml:space="preserve"> correlation </w:t>
      </w:r>
      <w:r w:rsidR="00057A72">
        <w:rPr>
          <w:rFonts w:eastAsiaTheme="minorEastAsia"/>
          <w:sz w:val="20"/>
          <w:szCs w:val="20"/>
          <w:lang w:val="en-GB" w:eastAsia="zh-CN"/>
        </w:rPr>
        <w:t>can</w:t>
      </w:r>
      <w:r w:rsidR="00D163E3">
        <w:rPr>
          <w:rFonts w:eastAsiaTheme="minorEastAsia"/>
          <w:sz w:val="20"/>
          <w:szCs w:val="20"/>
          <w:lang w:val="en-GB" w:eastAsia="zh-CN"/>
        </w:rPr>
        <w:t xml:space="preserve"> be </w:t>
      </w:r>
      <w:r w:rsidR="005B2153">
        <w:rPr>
          <w:rFonts w:eastAsiaTheme="minorEastAsia"/>
          <w:sz w:val="20"/>
          <w:szCs w:val="20"/>
          <w:lang w:val="en-GB" w:eastAsia="zh-CN"/>
        </w:rPr>
        <w:t xml:space="preserve">provided over </w:t>
      </w:r>
      <w:r w:rsidR="0013494A">
        <w:rPr>
          <w:rFonts w:eastAsiaTheme="minorEastAsia"/>
          <w:sz w:val="20"/>
          <w:szCs w:val="20"/>
          <w:lang w:val="en-GB" w:eastAsia="zh-CN"/>
        </w:rPr>
        <w:t>control plane</w:t>
      </w:r>
      <w:r w:rsidR="00057A72">
        <w:rPr>
          <w:rFonts w:eastAsiaTheme="minorEastAsia"/>
          <w:sz w:val="20"/>
          <w:szCs w:val="20"/>
          <w:lang w:val="en-GB" w:eastAsia="zh-CN"/>
        </w:rPr>
        <w:t xml:space="preserve"> by configuration</w:t>
      </w:r>
      <w:r w:rsidR="0013494A">
        <w:rPr>
          <w:rFonts w:eastAsiaTheme="minorEastAsia"/>
          <w:sz w:val="20"/>
          <w:szCs w:val="20"/>
          <w:lang w:val="en-GB" w:eastAsia="zh-CN"/>
        </w:rPr>
        <w:t xml:space="preserve">. </w:t>
      </w:r>
    </w:p>
    <w:p w14:paraId="388511BE" w14:textId="6FE5E84C" w:rsidR="005A34B1" w:rsidRPr="00CC52E5" w:rsidRDefault="005A34B1" w:rsidP="005A34B1">
      <w:pPr>
        <w:pStyle w:val="1"/>
        <w:ind w:left="420" w:hanging="420"/>
        <w:rPr>
          <w:lang w:eastAsia="zh-CN"/>
        </w:rPr>
      </w:pPr>
      <w:bookmarkStart w:id="0" w:name="_Toc510607461"/>
      <w:r>
        <w:rPr>
          <w:lang w:eastAsia="zh-CN"/>
        </w:rPr>
        <w:t xml:space="preserve">3 </w:t>
      </w:r>
      <w:r w:rsidR="00DF0CF8">
        <w:rPr>
          <w:lang w:eastAsia="zh-CN"/>
        </w:rPr>
        <w:t>Reference</w:t>
      </w:r>
    </w:p>
    <w:p w14:paraId="4ACB2D4C" w14:textId="0C7A9D97" w:rsidR="008D5631" w:rsidRDefault="00AF4C8B" w:rsidP="008D5631">
      <w:pPr>
        <w:rPr>
          <w:rFonts w:ascii="Times New Roman" w:hAnsi="Times New Roman" w:cs="Times New Roman"/>
          <w:noProof/>
          <w:kern w:val="0"/>
          <w:sz w:val="20"/>
          <w:szCs w:val="20"/>
          <w:lang w:val="en-GB"/>
        </w:rPr>
      </w:pPr>
      <w:r w:rsidRPr="004A7637">
        <w:rPr>
          <w:rFonts w:ascii="Times New Roman" w:hAnsi="Times New Roman" w:cs="Times New Roman" w:hint="eastAsia"/>
          <w:noProof/>
          <w:kern w:val="0"/>
          <w:sz w:val="20"/>
          <w:szCs w:val="20"/>
          <w:lang w:val="en-GB"/>
        </w:rPr>
        <w:t>[</w:t>
      </w:r>
      <w:r w:rsidRPr="004A7637">
        <w:rPr>
          <w:rFonts w:ascii="Times New Roman" w:hAnsi="Times New Roman" w:cs="Times New Roman"/>
          <w:noProof/>
          <w:kern w:val="0"/>
          <w:sz w:val="20"/>
          <w:szCs w:val="20"/>
          <w:lang w:val="en-GB"/>
        </w:rPr>
        <w:t>1]</w:t>
      </w:r>
      <w:r w:rsidR="008D5631">
        <w:rPr>
          <w:rFonts w:ascii="Times New Roman" w:hAnsi="Times New Roman" w:cs="Times New Roman"/>
          <w:noProof/>
          <w:kern w:val="0"/>
          <w:sz w:val="20"/>
          <w:szCs w:val="20"/>
          <w:lang w:val="en-GB"/>
        </w:rPr>
        <w:t xml:space="preserve"> </w:t>
      </w:r>
      <w:r w:rsidR="008D5631" w:rsidRPr="0057018B">
        <w:rPr>
          <w:rFonts w:ascii="Times New Roman" w:hAnsi="Times New Roman" w:cs="Times New Roman"/>
          <w:noProof/>
          <w:kern w:val="0"/>
          <w:sz w:val="20"/>
          <w:szCs w:val="20"/>
          <w:lang w:val="en-GB"/>
        </w:rPr>
        <w:t>SP-211610, New</w:t>
      </w:r>
      <w:r w:rsidR="008D5631" w:rsidRPr="0057018B">
        <w:rPr>
          <w:rFonts w:ascii="Times New Roman" w:hAnsi="Times New Roman" w:cs="Times New Roman" w:hint="eastAsia"/>
          <w:noProof/>
          <w:kern w:val="0"/>
          <w:sz w:val="20"/>
          <w:szCs w:val="20"/>
          <w:lang w:val="en-GB"/>
        </w:rPr>
        <w:t xml:space="preserve"> SID on </w:t>
      </w:r>
      <w:r w:rsidR="008D5631" w:rsidRPr="0057018B">
        <w:rPr>
          <w:rFonts w:ascii="Times New Roman" w:hAnsi="Times New Roman" w:cs="Times New Roman"/>
          <w:noProof/>
          <w:kern w:val="0"/>
          <w:sz w:val="20"/>
          <w:szCs w:val="20"/>
          <w:lang w:val="en-GB"/>
        </w:rPr>
        <w:t>Study on architecture enhancement for XR and media services, China Mobile, Huawei, HiSilicon, Tencent, Xiaomi</w:t>
      </w:r>
    </w:p>
    <w:p w14:paraId="4FA3C7B8" w14:textId="493C2075" w:rsidR="00C97C6F" w:rsidRPr="00AF4C8B" w:rsidRDefault="00DE00A8" w:rsidP="00BF7DB4">
      <w:pPr>
        <w:rPr>
          <w:sz w:val="20"/>
          <w:szCs w:val="20"/>
          <w:lang w:val="en-GB"/>
        </w:rPr>
      </w:pPr>
      <w:r w:rsidRPr="004A7637">
        <w:rPr>
          <w:rFonts w:ascii="Times New Roman" w:hAnsi="Times New Roman" w:cs="Times New Roman" w:hint="eastAsia"/>
          <w:noProof/>
          <w:kern w:val="0"/>
          <w:sz w:val="20"/>
          <w:szCs w:val="20"/>
          <w:lang w:val="en-GB"/>
        </w:rPr>
        <w:t>[</w:t>
      </w:r>
      <w:r>
        <w:rPr>
          <w:rFonts w:ascii="Times New Roman" w:hAnsi="Times New Roman" w:cs="Times New Roman"/>
          <w:noProof/>
          <w:kern w:val="0"/>
          <w:sz w:val="20"/>
          <w:szCs w:val="20"/>
          <w:lang w:val="en-GB"/>
        </w:rPr>
        <w:t>2</w:t>
      </w:r>
      <w:r w:rsidRPr="004A7637">
        <w:rPr>
          <w:rFonts w:ascii="Times New Roman" w:hAnsi="Times New Roman" w:cs="Times New Roman"/>
          <w:noProof/>
          <w:kern w:val="0"/>
          <w:sz w:val="20"/>
          <w:szCs w:val="20"/>
          <w:lang w:val="en-GB"/>
        </w:rPr>
        <w:t>]</w:t>
      </w:r>
      <w:r>
        <w:rPr>
          <w:rFonts w:ascii="Times New Roman" w:hAnsi="Times New Roman" w:cs="Times New Roman"/>
          <w:noProof/>
          <w:kern w:val="0"/>
          <w:sz w:val="20"/>
          <w:szCs w:val="20"/>
          <w:lang w:val="en-GB"/>
        </w:rPr>
        <w:t xml:space="preserve"> </w:t>
      </w:r>
      <w:r w:rsidR="00AF4C8B" w:rsidRPr="004A7637">
        <w:rPr>
          <w:rFonts w:ascii="Times New Roman" w:hAnsi="Times New Roman" w:cs="Times New Roman"/>
          <w:noProof/>
          <w:kern w:val="0"/>
          <w:sz w:val="20"/>
          <w:szCs w:val="20"/>
          <w:lang w:val="en-GB"/>
        </w:rPr>
        <w:t>TR 26.926</w:t>
      </w:r>
      <w:r w:rsidR="00AF4C8B">
        <w:rPr>
          <w:rFonts w:ascii="Times New Roman" w:hAnsi="Times New Roman" w:cs="Times New Roman"/>
          <w:noProof/>
          <w:kern w:val="0"/>
          <w:sz w:val="20"/>
          <w:szCs w:val="20"/>
          <w:lang w:val="en-GB"/>
        </w:rPr>
        <w:t xml:space="preserve">, </w:t>
      </w:r>
      <w:r w:rsidR="00AF4C8B" w:rsidRPr="004A7637">
        <w:rPr>
          <w:rFonts w:ascii="Times New Roman" w:hAnsi="Times New Roman" w:cs="Times New Roman"/>
          <w:noProof/>
          <w:kern w:val="0"/>
          <w:sz w:val="20"/>
          <w:szCs w:val="20"/>
          <w:lang w:val="en-GB"/>
        </w:rPr>
        <w:t>3rd Generation Partnership Project; Technical Specification Group SA; Traffic Models and Quality Evaluation Methods for Media and XR Services in 5G Systems; (Release 17)</w:t>
      </w:r>
    </w:p>
    <w:p w14:paraId="4F7CF944" w14:textId="32FC9C6E" w:rsidR="00561DCB" w:rsidRPr="00CC52E5" w:rsidRDefault="00DF0CF8" w:rsidP="00CC52E5">
      <w:pPr>
        <w:pStyle w:val="1"/>
        <w:ind w:left="420" w:hanging="420"/>
        <w:rPr>
          <w:lang w:eastAsia="zh-CN"/>
        </w:rPr>
      </w:pPr>
      <w:r>
        <w:rPr>
          <w:lang w:eastAsia="zh-CN"/>
        </w:rPr>
        <w:t>4</w:t>
      </w:r>
      <w:r w:rsidR="00CC52E5">
        <w:rPr>
          <w:lang w:eastAsia="zh-CN"/>
        </w:rPr>
        <w:t xml:space="preserve"> Proposal</w:t>
      </w:r>
    </w:p>
    <w:p w14:paraId="03E993B7" w14:textId="77777777" w:rsidR="00AE4573" w:rsidRPr="008E3B0F" w:rsidRDefault="00AE4573" w:rsidP="008E3B0F">
      <w:pPr>
        <w:widowControl/>
        <w:pBdr>
          <w:top w:val="single" w:sz="4" w:space="1" w:color="auto"/>
          <w:left w:val="single" w:sz="4" w:space="4" w:color="auto"/>
          <w:bottom w:val="single" w:sz="4" w:space="1" w:color="auto"/>
          <w:right w:val="single" w:sz="4" w:space="4" w:color="auto"/>
        </w:pBdr>
        <w:spacing w:after="180"/>
        <w:jc w:val="center"/>
        <w:rPr>
          <w:rFonts w:ascii="Arial" w:eastAsia="Malgun Gothic" w:hAnsi="Arial" w:cs="Arial"/>
          <w:b/>
          <w:noProof/>
          <w:color w:val="C5003D"/>
          <w:kern w:val="0"/>
          <w:sz w:val="28"/>
          <w:szCs w:val="28"/>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hint="eastAsia"/>
          <w:b/>
          <w:noProof/>
          <w:color w:val="C5003D"/>
          <w:kern w:val="0"/>
          <w:sz w:val="28"/>
          <w:szCs w:val="28"/>
          <w:lang w:eastAsia="ko-KR"/>
        </w:rPr>
        <w:t xml:space="preserve">Start of </w:t>
      </w:r>
      <w:r w:rsidRPr="008E3B0F">
        <w:rPr>
          <w:rFonts w:ascii="Arial" w:eastAsia="Malgun Gothic" w:hAnsi="Arial" w:cs="Arial"/>
          <w:b/>
          <w:noProof/>
          <w:color w:val="C5003D"/>
          <w:kern w:val="0"/>
          <w:sz w:val="28"/>
          <w:szCs w:val="28"/>
          <w:lang w:eastAsia="en-US"/>
        </w:rPr>
        <w:t>Change * * * *</w:t>
      </w:r>
    </w:p>
    <w:p w14:paraId="733E306D" w14:textId="77777777" w:rsidR="002F3095" w:rsidRDefault="002F3095" w:rsidP="002F3095">
      <w:pPr>
        <w:pStyle w:val="1"/>
        <w:rPr>
          <w:ins w:id="1" w:author="Lenovo" w:date="2022-02-25T22:39:00Z"/>
          <w:rFonts w:eastAsia="等线"/>
        </w:rPr>
      </w:pPr>
      <w:bookmarkStart w:id="2" w:name="_Toc510607467"/>
      <w:bookmarkStart w:id="3" w:name="_Toc518306726"/>
      <w:ins w:id="4" w:author="Lenovo" w:date="2022-02-25T22:39:00Z">
        <w:r w:rsidRPr="00C54236">
          <w:rPr>
            <w:rFonts w:eastAsia="等线"/>
          </w:rPr>
          <w:t>Annex X</w:t>
        </w:r>
        <w:r>
          <w:rPr>
            <w:rFonts w:eastAsia="等线"/>
            <w:lang w:eastAsia="zh-CN"/>
          </w:rPr>
          <w:t>(informative)</w:t>
        </w:r>
        <w:r w:rsidRPr="00C54236">
          <w:rPr>
            <w:rFonts w:eastAsia="等线"/>
          </w:rPr>
          <w:t>:</w:t>
        </w:r>
        <w:r>
          <w:rPr>
            <w:rFonts w:eastAsia="等线"/>
          </w:rPr>
          <w:t xml:space="preserve"> </w:t>
        </w:r>
        <w:r w:rsidRPr="00C54236">
          <w:rPr>
            <w:rFonts w:eastAsia="等线"/>
          </w:rPr>
          <w:t xml:space="preserve">Traffic characteristics of </w:t>
        </w:r>
        <w:r>
          <w:rPr>
            <w:rFonts w:eastAsia="等线"/>
          </w:rPr>
          <w:t xml:space="preserve">XR and </w:t>
        </w:r>
        <w:r w:rsidRPr="00C54236">
          <w:rPr>
            <w:rFonts w:eastAsia="等线"/>
          </w:rPr>
          <w:t>media services</w:t>
        </w:r>
      </w:ins>
    </w:p>
    <w:p w14:paraId="33D4B312" w14:textId="77777777" w:rsidR="002F3095" w:rsidRPr="00C54236" w:rsidRDefault="002F3095" w:rsidP="002F3095">
      <w:pPr>
        <w:pStyle w:val="2"/>
        <w:widowControl/>
        <w:overflowPunct w:val="0"/>
        <w:autoSpaceDE w:val="0"/>
        <w:autoSpaceDN w:val="0"/>
        <w:adjustRightInd w:val="0"/>
        <w:spacing w:before="180" w:after="180" w:line="240" w:lineRule="auto"/>
        <w:ind w:left="1134" w:hanging="1134"/>
        <w:jc w:val="left"/>
        <w:textAlignment w:val="baseline"/>
        <w:rPr>
          <w:ins w:id="5" w:author="Lenovo" w:date="2022-02-25T22:39:00Z"/>
          <w:rFonts w:ascii="Arial" w:eastAsia="Malgun Gothic" w:hAnsi="Arial" w:cs="Times New Roman"/>
          <w:b w:val="0"/>
          <w:bCs w:val="0"/>
          <w:kern w:val="0"/>
          <w:szCs w:val="20"/>
          <w:lang w:val="en-GB"/>
        </w:rPr>
      </w:pPr>
      <w:ins w:id="6" w:author="Lenovo" w:date="2022-02-25T22:39:00Z">
        <w:r w:rsidRPr="00C54236">
          <w:rPr>
            <w:rFonts w:ascii="Arial" w:eastAsia="Malgun Gothic" w:hAnsi="Arial" w:cs="Times New Roman"/>
            <w:b w:val="0"/>
            <w:bCs w:val="0"/>
            <w:kern w:val="0"/>
            <w:szCs w:val="20"/>
            <w:lang w:val="en-GB"/>
          </w:rPr>
          <w:t>X.1 Frame and GOP</w:t>
        </w:r>
      </w:ins>
    </w:p>
    <w:p w14:paraId="01E67B8E" w14:textId="77777777" w:rsidR="002F3095" w:rsidRPr="00C54236" w:rsidRDefault="002F3095" w:rsidP="002F3095">
      <w:pPr>
        <w:pStyle w:val="tah"/>
        <w:spacing w:after="120"/>
        <w:rPr>
          <w:ins w:id="7" w:author="Lenovo" w:date="2022-02-25T22:39:00Z"/>
          <w:rFonts w:eastAsiaTheme="minorEastAsia"/>
          <w:sz w:val="20"/>
          <w:szCs w:val="20"/>
          <w:lang w:val="en-GB" w:eastAsia="zh-CN"/>
        </w:rPr>
      </w:pPr>
      <w:ins w:id="8" w:author="Lenovo" w:date="2022-02-25T22:39:00Z">
        <w:r w:rsidRPr="00C54236">
          <w:rPr>
            <w:rFonts w:eastAsiaTheme="minorEastAsia"/>
            <w:sz w:val="20"/>
            <w:szCs w:val="20"/>
            <w:lang w:val="en-GB" w:eastAsia="zh-CN"/>
          </w:rPr>
          <w:t xml:space="preserve">A video consists of a sequence of consecutive video frames. Each video frame is a picture encoded/compressed using different codec mechanisms (e.g. H.264/H.265/H.266, AV1 or AVS) for efficient storage and transmission. During encoding, the video spatial and temporal redundancy can be removed using, e.g. inter-frame/intra-frame prediction, motion estimation/compensation. Typically, three major frame/picture types can be used during encoding, i.e. </w:t>
        </w:r>
        <w:r w:rsidRPr="00C54236">
          <w:rPr>
            <w:rFonts w:eastAsiaTheme="minorEastAsia"/>
            <w:b/>
            <w:bCs/>
            <w:i/>
            <w:iCs/>
            <w:sz w:val="20"/>
            <w:szCs w:val="20"/>
            <w:lang w:val="en-GB" w:eastAsia="zh-CN"/>
          </w:rPr>
          <w:t>I-frame</w:t>
        </w:r>
        <w:r w:rsidRPr="00C54236">
          <w:rPr>
            <w:rFonts w:eastAsiaTheme="minorEastAsia"/>
            <w:sz w:val="20"/>
            <w:szCs w:val="20"/>
            <w:lang w:val="en-GB" w:eastAsia="zh-CN"/>
          </w:rPr>
          <w:t xml:space="preserve">, </w:t>
        </w:r>
        <w:r w:rsidRPr="00C54236">
          <w:rPr>
            <w:rFonts w:eastAsiaTheme="minorEastAsia"/>
            <w:b/>
            <w:bCs/>
            <w:i/>
            <w:iCs/>
            <w:sz w:val="20"/>
            <w:szCs w:val="20"/>
            <w:lang w:val="en-GB" w:eastAsia="zh-CN"/>
          </w:rPr>
          <w:t>P-frame</w:t>
        </w:r>
        <w:r w:rsidRPr="00C54236">
          <w:rPr>
            <w:rFonts w:eastAsiaTheme="minorEastAsia"/>
            <w:sz w:val="20"/>
            <w:szCs w:val="20"/>
            <w:lang w:val="en-GB" w:eastAsia="zh-CN"/>
          </w:rPr>
          <w:t xml:space="preserve"> and </w:t>
        </w:r>
        <w:r w:rsidRPr="00C54236">
          <w:rPr>
            <w:rFonts w:eastAsiaTheme="minorEastAsia"/>
            <w:b/>
            <w:bCs/>
            <w:i/>
            <w:iCs/>
            <w:sz w:val="20"/>
            <w:szCs w:val="20"/>
            <w:lang w:val="en-GB" w:eastAsia="zh-CN"/>
          </w:rPr>
          <w:t>B-frame</w:t>
        </w:r>
        <w:r w:rsidRPr="00C54236">
          <w:rPr>
            <w:rFonts w:eastAsiaTheme="minorEastAsia"/>
            <w:sz w:val="20"/>
            <w:szCs w:val="20"/>
            <w:lang w:val="en-GB" w:eastAsia="zh-CN"/>
          </w:rPr>
          <w:t xml:space="preserve">: </w:t>
        </w:r>
      </w:ins>
    </w:p>
    <w:p w14:paraId="021EAB0A" w14:textId="77777777" w:rsidR="002F3095" w:rsidRPr="00C54236" w:rsidRDefault="002F3095" w:rsidP="002F3095">
      <w:pPr>
        <w:pStyle w:val="tah"/>
        <w:numPr>
          <w:ilvl w:val="0"/>
          <w:numId w:val="9"/>
        </w:numPr>
        <w:spacing w:after="120"/>
        <w:rPr>
          <w:ins w:id="9" w:author="Lenovo" w:date="2022-02-25T22:39:00Z"/>
          <w:rFonts w:eastAsiaTheme="minorEastAsia"/>
          <w:sz w:val="20"/>
          <w:szCs w:val="20"/>
          <w:lang w:val="en-GB" w:eastAsia="zh-CN"/>
        </w:rPr>
      </w:pPr>
      <w:ins w:id="10" w:author="Lenovo" w:date="2022-02-25T22:39:00Z">
        <w:r w:rsidRPr="00C54236">
          <w:rPr>
            <w:rFonts w:eastAsiaTheme="minorEastAsia"/>
            <w:b/>
            <w:bCs/>
            <w:i/>
            <w:iCs/>
            <w:sz w:val="20"/>
            <w:szCs w:val="20"/>
            <w:lang w:val="en-GB" w:eastAsia="zh-CN"/>
          </w:rPr>
          <w:lastRenderedPageBreak/>
          <w:t>I-frame</w:t>
        </w:r>
        <w:r w:rsidRPr="00C54236">
          <w:rPr>
            <w:rFonts w:eastAsiaTheme="minorEastAsia"/>
            <w:sz w:val="20"/>
            <w:szCs w:val="20"/>
            <w:lang w:val="en-GB" w:eastAsia="zh-CN"/>
          </w:rPr>
          <w:t xml:space="preserve">, as an intra-coded picture, is a complete picture and can be encoded and decoded independently, like a JPG image file. </w:t>
        </w:r>
      </w:ins>
    </w:p>
    <w:p w14:paraId="6D9457CE" w14:textId="77777777" w:rsidR="002F3095" w:rsidRPr="00C54236" w:rsidRDefault="002F3095" w:rsidP="002F3095">
      <w:pPr>
        <w:pStyle w:val="tah"/>
        <w:numPr>
          <w:ilvl w:val="0"/>
          <w:numId w:val="9"/>
        </w:numPr>
        <w:spacing w:after="120"/>
        <w:rPr>
          <w:ins w:id="11" w:author="Lenovo" w:date="2022-02-25T22:39:00Z"/>
          <w:rFonts w:eastAsiaTheme="minorEastAsia"/>
          <w:sz w:val="20"/>
          <w:szCs w:val="20"/>
          <w:lang w:val="en-GB" w:eastAsia="zh-CN"/>
        </w:rPr>
      </w:pPr>
      <w:ins w:id="12" w:author="Lenovo" w:date="2022-02-25T22:39:00Z">
        <w:r w:rsidRPr="00C54236">
          <w:rPr>
            <w:rFonts w:eastAsiaTheme="minorEastAsia"/>
            <w:b/>
            <w:bCs/>
            <w:i/>
            <w:iCs/>
            <w:sz w:val="20"/>
            <w:szCs w:val="20"/>
            <w:lang w:val="en-GB" w:eastAsia="zh-CN"/>
          </w:rPr>
          <w:t>P-frame</w:t>
        </w:r>
        <w:r w:rsidRPr="00C54236">
          <w:rPr>
            <w:rFonts w:eastAsiaTheme="minorEastAsia"/>
            <w:sz w:val="20"/>
            <w:szCs w:val="20"/>
            <w:lang w:val="en-GB" w:eastAsia="zh-CN"/>
          </w:rPr>
          <w:t xml:space="preserve">, as a predicted picture, is not a complete frame and only contains the image changes compared to the previous frame. If the reference frame is lost, the P-frame cannot be decoded and displayed. </w:t>
        </w:r>
      </w:ins>
    </w:p>
    <w:p w14:paraId="6EF95B03" w14:textId="77777777" w:rsidR="002F3095" w:rsidRPr="00C54236" w:rsidRDefault="002F3095" w:rsidP="002F3095">
      <w:pPr>
        <w:pStyle w:val="tah"/>
        <w:numPr>
          <w:ilvl w:val="0"/>
          <w:numId w:val="9"/>
        </w:numPr>
        <w:spacing w:after="120"/>
        <w:rPr>
          <w:ins w:id="13" w:author="Lenovo" w:date="2022-02-25T22:39:00Z"/>
          <w:rFonts w:eastAsiaTheme="minorEastAsia"/>
          <w:sz w:val="20"/>
          <w:szCs w:val="20"/>
          <w:lang w:val="en-GB" w:eastAsia="zh-CN"/>
        </w:rPr>
      </w:pPr>
      <w:ins w:id="14" w:author="Lenovo" w:date="2022-02-25T22:39:00Z">
        <w:r w:rsidRPr="00C54236">
          <w:rPr>
            <w:rFonts w:eastAsiaTheme="minorEastAsia"/>
            <w:b/>
            <w:bCs/>
            <w:i/>
            <w:iCs/>
            <w:sz w:val="20"/>
            <w:szCs w:val="20"/>
            <w:lang w:val="en-GB" w:eastAsia="zh-CN"/>
          </w:rPr>
          <w:t>B-frame</w:t>
        </w:r>
        <w:r w:rsidRPr="00C54236">
          <w:rPr>
            <w:rFonts w:eastAsiaTheme="minorEastAsia"/>
            <w:sz w:val="20"/>
            <w:szCs w:val="20"/>
            <w:lang w:val="en-GB" w:eastAsia="zh-CN"/>
          </w:rPr>
          <w:t xml:space="preserve">, as a bidirectional predicted picture, contains the changes between the previous and following reference frames. With more reference frames, the compression ratio can be higher. However, the B-frame can only be decoded when the previous and following reference frames are available. </w:t>
        </w:r>
      </w:ins>
    </w:p>
    <w:p w14:paraId="6F256AE9" w14:textId="77777777" w:rsidR="002F3095" w:rsidRPr="00C54236" w:rsidRDefault="002F3095" w:rsidP="002F3095">
      <w:pPr>
        <w:pStyle w:val="tah"/>
        <w:spacing w:after="120"/>
        <w:rPr>
          <w:ins w:id="15" w:author="Lenovo" w:date="2022-02-25T22:39:00Z"/>
          <w:rFonts w:eastAsiaTheme="minorEastAsia"/>
          <w:sz w:val="20"/>
          <w:szCs w:val="20"/>
          <w:lang w:val="en-GB" w:eastAsia="zh-CN"/>
        </w:rPr>
      </w:pPr>
      <w:ins w:id="16" w:author="Lenovo" w:date="2022-02-25T22:39:00Z">
        <w:r w:rsidRPr="00C54236">
          <w:rPr>
            <w:rFonts w:eastAsiaTheme="minorEastAsia"/>
            <w:sz w:val="20"/>
            <w:szCs w:val="20"/>
            <w:lang w:val="en-GB" w:eastAsia="zh-CN"/>
          </w:rPr>
          <w:t xml:space="preserve">A </w:t>
        </w:r>
        <w:r w:rsidRPr="00C54236">
          <w:rPr>
            <w:rFonts w:eastAsiaTheme="minorEastAsia"/>
            <w:b/>
            <w:bCs/>
            <w:i/>
            <w:iCs/>
            <w:sz w:val="20"/>
            <w:szCs w:val="20"/>
            <w:lang w:val="en-GB" w:eastAsia="zh-CN"/>
          </w:rPr>
          <w:t>Group of Pictures (GOP)</w:t>
        </w:r>
        <w:r w:rsidRPr="00C54236">
          <w:rPr>
            <w:rFonts w:eastAsiaTheme="minorEastAsia"/>
            <w:sz w:val="20"/>
            <w:szCs w:val="20"/>
            <w:lang w:val="en-GB" w:eastAsia="zh-CN"/>
          </w:rPr>
          <w:t xml:space="preserve"> includes a collection of successive video frames. The first frame in a GOP is an I-frame. And the following frames can be P-frames or B-frame.</w:t>
        </w:r>
      </w:ins>
    </w:p>
    <w:p w14:paraId="09837159" w14:textId="77777777" w:rsidR="002F3095" w:rsidRDefault="002F3095" w:rsidP="002F3095">
      <w:pPr>
        <w:pStyle w:val="2"/>
        <w:widowControl/>
        <w:overflowPunct w:val="0"/>
        <w:autoSpaceDE w:val="0"/>
        <w:autoSpaceDN w:val="0"/>
        <w:adjustRightInd w:val="0"/>
        <w:spacing w:before="180" w:after="180" w:line="240" w:lineRule="auto"/>
        <w:ind w:left="1134" w:hanging="1134"/>
        <w:jc w:val="left"/>
        <w:textAlignment w:val="baseline"/>
        <w:rPr>
          <w:ins w:id="17" w:author="Lenovo" w:date="2022-02-25T22:39:00Z"/>
          <w:rFonts w:ascii="Arial" w:eastAsia="Malgun Gothic" w:hAnsi="Arial" w:cs="Times New Roman"/>
          <w:b w:val="0"/>
          <w:bCs w:val="0"/>
          <w:kern w:val="0"/>
          <w:szCs w:val="20"/>
          <w:lang w:val="en-GB"/>
        </w:rPr>
      </w:pPr>
      <w:ins w:id="18" w:author="Lenovo" w:date="2022-02-25T22:39:00Z">
        <w:r w:rsidRPr="00C54236">
          <w:rPr>
            <w:rFonts w:ascii="Arial" w:eastAsia="Malgun Gothic" w:hAnsi="Arial" w:cs="Times New Roman"/>
            <w:b w:val="0"/>
            <w:bCs w:val="0"/>
            <w:kern w:val="0"/>
            <w:szCs w:val="20"/>
            <w:lang w:val="en-GB"/>
          </w:rPr>
          <w:t xml:space="preserve">X.2 </w:t>
        </w:r>
        <w:r>
          <w:rPr>
            <w:rFonts w:ascii="Arial" w:eastAsia="Malgun Gothic" w:hAnsi="Arial" w:cs="Times New Roman"/>
            <w:b w:val="0"/>
            <w:bCs w:val="0"/>
            <w:kern w:val="0"/>
            <w:szCs w:val="20"/>
            <w:lang w:val="en-GB"/>
          </w:rPr>
          <w:t>Other traffic characteristics</w:t>
        </w:r>
      </w:ins>
    </w:p>
    <w:p w14:paraId="12A00AD3" w14:textId="77777777" w:rsidR="002F3095" w:rsidRPr="00C73AE4" w:rsidRDefault="002F3095" w:rsidP="002F3095">
      <w:pPr>
        <w:pStyle w:val="tah"/>
        <w:spacing w:before="0" w:beforeAutospacing="0" w:after="120" w:afterAutospacing="0"/>
        <w:rPr>
          <w:ins w:id="19" w:author="Lenovo" w:date="2022-02-25T22:39:00Z"/>
          <w:rFonts w:eastAsiaTheme="minorEastAsia"/>
          <w:b/>
          <w:bCs/>
          <w:sz w:val="20"/>
          <w:szCs w:val="20"/>
          <w:lang w:val="en-GB" w:eastAsia="zh-CN"/>
        </w:rPr>
      </w:pPr>
      <w:ins w:id="20" w:author="Lenovo" w:date="2022-02-25T22:39:00Z">
        <w:r>
          <w:rPr>
            <w:rFonts w:eastAsiaTheme="minorEastAsia"/>
            <w:b/>
            <w:bCs/>
            <w:sz w:val="20"/>
            <w:szCs w:val="20"/>
            <w:lang w:val="en-GB" w:eastAsia="zh-CN"/>
          </w:rPr>
          <w:t xml:space="preserve">1) </w:t>
        </w:r>
        <w:r w:rsidRPr="00C73AE4">
          <w:rPr>
            <w:rFonts w:eastAsiaTheme="minorEastAsia"/>
            <w:b/>
            <w:bCs/>
            <w:sz w:val="20"/>
            <w:szCs w:val="20"/>
            <w:lang w:val="en-GB" w:eastAsia="zh-CN"/>
          </w:rPr>
          <w:t>Periodic</w:t>
        </w:r>
        <w:r>
          <w:rPr>
            <w:rFonts w:eastAsiaTheme="minorEastAsia"/>
            <w:b/>
            <w:bCs/>
            <w:sz w:val="20"/>
            <w:szCs w:val="20"/>
            <w:lang w:val="en-GB" w:eastAsia="zh-CN"/>
          </w:rPr>
          <w:t xml:space="preserve"> and jitter</w:t>
        </w:r>
      </w:ins>
    </w:p>
    <w:p w14:paraId="20CBE991" w14:textId="77777777" w:rsidR="002F3095" w:rsidRPr="00FE4D49" w:rsidRDefault="002F3095" w:rsidP="002F3095">
      <w:pPr>
        <w:pStyle w:val="tah"/>
        <w:spacing w:before="0" w:beforeAutospacing="0" w:after="120" w:afterAutospacing="0"/>
        <w:rPr>
          <w:ins w:id="21" w:author="Lenovo" w:date="2022-02-25T22:39:00Z"/>
          <w:rFonts w:eastAsia="Malgun Gothic"/>
          <w:i/>
          <w:iCs/>
          <w:sz w:val="20"/>
          <w:szCs w:val="20"/>
          <w:lang w:val="en-GB" w:eastAsia="ko-KR"/>
        </w:rPr>
      </w:pPr>
      <w:ins w:id="22" w:author="Lenovo" w:date="2022-02-25T22:39:00Z">
        <w:r>
          <w:rPr>
            <w:rFonts w:eastAsia="Malgun Gothic"/>
            <w:sz w:val="20"/>
            <w:szCs w:val="20"/>
            <w:lang w:val="en-GB" w:eastAsia="ko-KR"/>
          </w:rPr>
          <w:t>Data burst of video frame are always periodic with variable packet size. For example, audio frame ususally have a periodicity of 20ms, while video stream can have different frame rate, e.g., 60/90/120 fps. Besides, pose</w:t>
        </w:r>
        <w:r w:rsidRPr="00EE4B4F">
          <w:rPr>
            <w:rFonts w:eastAsia="Malgun Gothic" w:hint="eastAsia"/>
            <w:sz w:val="20"/>
            <w:szCs w:val="20"/>
            <w:lang w:val="en-GB" w:eastAsia="ko-KR"/>
          </w:rPr>
          <w:t>/</w:t>
        </w:r>
        <w:r w:rsidRPr="00EE4B4F">
          <w:rPr>
            <w:rFonts w:eastAsia="Malgun Gothic"/>
            <w:sz w:val="20"/>
            <w:szCs w:val="20"/>
            <w:lang w:val="en-GB" w:eastAsia="ko-KR"/>
          </w:rPr>
          <w:t>control</w:t>
        </w:r>
        <w:r>
          <w:rPr>
            <w:rFonts w:eastAsia="Malgun Gothic"/>
            <w:sz w:val="20"/>
            <w:szCs w:val="20"/>
            <w:lang w:val="en-GB" w:eastAsia="ko-KR"/>
          </w:rPr>
          <w:t xml:space="preserve"> packets are always periodic (e.g., 4ms) with fixed packet size. Due to the unpredictable jitter, the packet arrival time might not be exacly periodic, which leads to transmission delay or packet loss. 5GS should take both periodicity and jitter into consideration for XR and media service. </w:t>
        </w:r>
      </w:ins>
    </w:p>
    <w:p w14:paraId="49CC19E5" w14:textId="77777777" w:rsidR="002F3095" w:rsidRDefault="002F3095" w:rsidP="002F3095">
      <w:pPr>
        <w:pStyle w:val="tah"/>
        <w:spacing w:before="0" w:beforeAutospacing="0" w:after="120" w:afterAutospacing="0"/>
        <w:rPr>
          <w:ins w:id="23" w:author="Lenovo" w:date="2022-02-25T22:39:00Z"/>
          <w:rFonts w:eastAsiaTheme="minorEastAsia"/>
          <w:b/>
          <w:bCs/>
          <w:sz w:val="20"/>
          <w:szCs w:val="20"/>
          <w:lang w:val="en-GB" w:eastAsia="zh-CN"/>
        </w:rPr>
      </w:pPr>
      <w:ins w:id="24" w:author="Lenovo" w:date="2022-02-25T22:39:00Z">
        <w:r>
          <w:rPr>
            <w:rFonts w:eastAsiaTheme="minorEastAsia"/>
            <w:b/>
            <w:bCs/>
            <w:sz w:val="20"/>
            <w:szCs w:val="20"/>
            <w:lang w:val="en-GB" w:eastAsia="zh-CN"/>
          </w:rPr>
          <w:t>2</w:t>
        </w:r>
        <w:r w:rsidRPr="007E6ABE">
          <w:rPr>
            <w:rFonts w:eastAsiaTheme="minorEastAsia"/>
            <w:b/>
            <w:bCs/>
            <w:sz w:val="20"/>
            <w:szCs w:val="20"/>
            <w:lang w:val="en-GB" w:eastAsia="zh-CN"/>
          </w:rPr>
          <w:t xml:space="preserve">) </w:t>
        </w:r>
        <w:r>
          <w:rPr>
            <w:rFonts w:eastAsiaTheme="minorEastAsia"/>
            <w:b/>
            <w:bCs/>
            <w:sz w:val="20"/>
            <w:szCs w:val="20"/>
            <w:lang w:val="en-GB" w:eastAsia="zh-CN"/>
          </w:rPr>
          <w:t>Frame</w:t>
        </w:r>
        <w:r w:rsidRPr="007E6ABE">
          <w:rPr>
            <w:rFonts w:eastAsiaTheme="minorEastAsia"/>
            <w:b/>
            <w:bCs/>
            <w:sz w:val="20"/>
            <w:szCs w:val="20"/>
            <w:lang w:val="en-GB" w:eastAsia="zh-CN"/>
          </w:rPr>
          <w:t xml:space="preserve"> importance</w:t>
        </w:r>
      </w:ins>
    </w:p>
    <w:p w14:paraId="360A4534" w14:textId="77777777" w:rsidR="002F3095" w:rsidRDefault="002F3095" w:rsidP="002F3095">
      <w:pPr>
        <w:pStyle w:val="tah"/>
        <w:spacing w:before="0" w:beforeAutospacing="0" w:after="120" w:afterAutospacing="0"/>
        <w:rPr>
          <w:ins w:id="25" w:author="Lenovo" w:date="2022-02-25T22:39:00Z"/>
          <w:rFonts w:eastAsia="Malgun Gothic"/>
          <w:i/>
          <w:iCs/>
          <w:sz w:val="20"/>
          <w:szCs w:val="20"/>
          <w:lang w:val="en-GB" w:eastAsia="ko-KR"/>
        </w:rPr>
      </w:pPr>
      <w:ins w:id="26" w:author="Lenovo" w:date="2022-02-25T22:39:00Z">
        <w:r w:rsidRPr="006122B8">
          <w:rPr>
            <w:rFonts w:eastAsia="Malgun Gothic" w:hint="eastAsia"/>
            <w:sz w:val="20"/>
            <w:szCs w:val="20"/>
            <w:lang w:val="en-GB" w:eastAsia="ko-KR"/>
          </w:rPr>
          <w:t>F</w:t>
        </w:r>
        <w:r w:rsidRPr="006122B8">
          <w:rPr>
            <w:rFonts w:eastAsia="Malgun Gothic"/>
            <w:sz w:val="20"/>
            <w:szCs w:val="20"/>
            <w:lang w:val="en-GB" w:eastAsia="ko-KR"/>
          </w:rPr>
          <w:t xml:space="preserve">or XR and media service, </w:t>
        </w:r>
        <w:r>
          <w:rPr>
            <w:rFonts w:eastAsia="Malgun Gothic"/>
            <w:sz w:val="20"/>
            <w:szCs w:val="20"/>
            <w:lang w:val="en-GB" w:eastAsia="ko-KR"/>
          </w:rPr>
          <w:t>different types of frame coexist and have different importance. For example, i</w:t>
        </w:r>
        <w:r w:rsidRPr="001022A2">
          <w:rPr>
            <w:rFonts w:eastAsia="Malgun Gothic" w:hint="eastAsia"/>
            <w:sz w:val="20"/>
            <w:szCs w:val="20"/>
            <w:lang w:val="en-GB" w:eastAsia="ko-KR"/>
          </w:rPr>
          <w:t>n</w:t>
        </w:r>
        <w:r w:rsidRPr="001022A2">
          <w:rPr>
            <w:rFonts w:eastAsia="Malgun Gothic"/>
            <w:sz w:val="20"/>
            <w:szCs w:val="20"/>
            <w:lang w:val="en-GB" w:eastAsia="ko-KR"/>
          </w:rPr>
          <w:t xml:space="preserve"> </w:t>
        </w:r>
        <w:r w:rsidRPr="009453FE">
          <w:rPr>
            <w:rFonts w:eastAsia="Malgun Gothic"/>
            <w:sz w:val="20"/>
            <w:szCs w:val="20"/>
            <w:lang w:val="en-GB" w:eastAsia="ko-KR"/>
          </w:rPr>
          <w:t>Group of Picture</w:t>
        </w:r>
        <w:r>
          <w:rPr>
            <w:rFonts w:eastAsia="Malgun Gothic"/>
            <w:sz w:val="20"/>
            <w:szCs w:val="20"/>
            <w:lang w:val="en-GB" w:eastAsia="ko-KR"/>
          </w:rPr>
          <w:t xml:space="preserve"> </w:t>
        </w:r>
        <w:r w:rsidRPr="00D11C48">
          <w:rPr>
            <w:rFonts w:eastAsia="Malgun Gothic" w:hint="eastAsia"/>
            <w:sz w:val="20"/>
            <w:szCs w:val="20"/>
            <w:lang w:val="en-GB" w:eastAsia="ko-KR"/>
          </w:rPr>
          <w:t>(</w:t>
        </w:r>
        <w:r w:rsidRPr="00D11C48">
          <w:rPr>
            <w:rFonts w:eastAsia="Malgun Gothic"/>
            <w:sz w:val="20"/>
            <w:szCs w:val="20"/>
            <w:lang w:val="en-GB" w:eastAsia="ko-KR"/>
          </w:rPr>
          <w:t>GOP)</w:t>
        </w:r>
        <w:r>
          <w:rPr>
            <w:rFonts w:eastAsia="Malgun Gothic"/>
            <w:sz w:val="20"/>
            <w:szCs w:val="20"/>
            <w:lang w:val="en-GB" w:eastAsia="ko-KR"/>
          </w:rPr>
          <w:t xml:space="preserve">, the first I-frame is the most important frame, other P-frames are encoded based on the I-frame. That is, the decoding of P-frames depends on the decoding of I-frame in the same GOP. Therefore, frame importance should be provided to enable 5GS to perform efficient </w:t>
        </w:r>
        <w:r>
          <w:rPr>
            <w:sz w:val="20"/>
            <w:szCs w:val="20"/>
          </w:rPr>
          <w:t xml:space="preserve">packet dropping, e.g., </w:t>
        </w:r>
        <w:r w:rsidRPr="00EE1891">
          <w:rPr>
            <w:sz w:val="20"/>
            <w:szCs w:val="20"/>
          </w:rPr>
          <w:t xml:space="preserve">the non-transmitted part with low importance of </w:t>
        </w:r>
        <w:r>
          <w:rPr>
            <w:sz w:val="20"/>
            <w:szCs w:val="20"/>
          </w:rPr>
          <w:t xml:space="preserve">GOP </w:t>
        </w:r>
        <w:r w:rsidRPr="00EE1891">
          <w:rPr>
            <w:sz w:val="20"/>
            <w:szCs w:val="20"/>
          </w:rPr>
          <w:t xml:space="preserve">will be discarded at the transmitter if the packets with high importance of the </w:t>
        </w:r>
        <w:r>
          <w:rPr>
            <w:sz w:val="20"/>
            <w:szCs w:val="20"/>
          </w:rPr>
          <w:t>GOP</w:t>
        </w:r>
        <w:r w:rsidRPr="00EE1891">
          <w:rPr>
            <w:sz w:val="20"/>
            <w:szCs w:val="20"/>
          </w:rPr>
          <w:t xml:space="preserve"> ha</w:t>
        </w:r>
        <w:r>
          <w:rPr>
            <w:sz w:val="20"/>
            <w:szCs w:val="20"/>
          </w:rPr>
          <w:t>ve been</w:t>
        </w:r>
        <w:r w:rsidRPr="00EE1891">
          <w:rPr>
            <w:sz w:val="20"/>
            <w:szCs w:val="20"/>
          </w:rPr>
          <w:t xml:space="preserve"> lost or exceed the delay budget</w:t>
        </w:r>
        <w:r>
          <w:rPr>
            <w:sz w:val="20"/>
            <w:szCs w:val="20"/>
          </w:rPr>
          <w:t xml:space="preserve">. </w:t>
        </w:r>
      </w:ins>
    </w:p>
    <w:p w14:paraId="430D9BA8" w14:textId="77777777" w:rsidR="002F3095" w:rsidRDefault="002F3095" w:rsidP="002F3095">
      <w:pPr>
        <w:pStyle w:val="tah"/>
        <w:spacing w:before="0" w:beforeAutospacing="0" w:after="120" w:afterAutospacing="0"/>
        <w:rPr>
          <w:ins w:id="27" w:author="Lenovo" w:date="2022-02-25T22:39:00Z"/>
          <w:rFonts w:eastAsiaTheme="minorEastAsia"/>
          <w:b/>
          <w:bCs/>
          <w:sz w:val="20"/>
          <w:szCs w:val="20"/>
          <w:lang w:val="en-GB" w:eastAsia="zh-CN"/>
        </w:rPr>
      </w:pPr>
      <w:ins w:id="28" w:author="Lenovo" w:date="2022-02-25T22:39:00Z">
        <w:r>
          <w:rPr>
            <w:rFonts w:eastAsiaTheme="minorEastAsia"/>
            <w:b/>
            <w:bCs/>
            <w:sz w:val="20"/>
            <w:szCs w:val="20"/>
            <w:lang w:val="en-GB" w:eastAsia="zh-CN"/>
          </w:rPr>
          <w:t>3</w:t>
        </w:r>
        <w:r w:rsidRPr="007E6ABE">
          <w:rPr>
            <w:rFonts w:eastAsiaTheme="minorEastAsia"/>
            <w:b/>
            <w:bCs/>
            <w:sz w:val="20"/>
            <w:szCs w:val="20"/>
            <w:lang w:val="en-GB" w:eastAsia="zh-CN"/>
          </w:rPr>
          <w:t xml:space="preserve">) </w:t>
        </w:r>
        <w:r>
          <w:rPr>
            <w:rFonts w:eastAsiaTheme="minorEastAsia"/>
            <w:b/>
            <w:bCs/>
            <w:sz w:val="20"/>
            <w:szCs w:val="20"/>
            <w:lang w:val="en-GB" w:eastAsia="zh-CN"/>
          </w:rPr>
          <w:t>PDU set granularity</w:t>
        </w:r>
      </w:ins>
    </w:p>
    <w:p w14:paraId="7C19459C" w14:textId="77777777" w:rsidR="002F3095" w:rsidRPr="00067B70" w:rsidRDefault="002F3095" w:rsidP="002F3095">
      <w:pPr>
        <w:pStyle w:val="tah"/>
        <w:spacing w:before="0" w:beforeAutospacing="0" w:after="120" w:afterAutospacing="0"/>
        <w:rPr>
          <w:ins w:id="29" w:author="Lenovo" w:date="2022-02-25T22:39:00Z"/>
          <w:rFonts w:eastAsia="Malgun Gothic"/>
          <w:i/>
          <w:iCs/>
          <w:sz w:val="20"/>
          <w:szCs w:val="20"/>
          <w:lang w:val="en-GB" w:eastAsia="ko-KR"/>
        </w:rPr>
      </w:pPr>
      <w:ins w:id="30" w:author="Lenovo" w:date="2022-02-25T22:39:00Z">
        <w:r w:rsidRPr="00315543">
          <w:rPr>
            <w:sz w:val="20"/>
            <w:szCs w:val="20"/>
          </w:rPr>
          <w:t>XR</w:t>
        </w:r>
        <w:r>
          <w:rPr>
            <w:sz w:val="20"/>
            <w:szCs w:val="20"/>
          </w:rPr>
          <w:t xml:space="preserve"> applications impose requirements in terms of PDU sets(e.g., </w:t>
        </w:r>
        <w:r w:rsidRPr="00854D2C">
          <w:rPr>
            <w:sz w:val="20"/>
            <w:szCs w:val="20"/>
          </w:rPr>
          <w:t>video/audio frame</w:t>
        </w:r>
        <w:r w:rsidRPr="00854D2C">
          <w:rPr>
            <w:rFonts w:hint="eastAsia"/>
            <w:sz w:val="20"/>
            <w:szCs w:val="20"/>
          </w:rPr>
          <w:t>/</w:t>
        </w:r>
        <w:r w:rsidRPr="00854D2C">
          <w:rPr>
            <w:sz w:val="20"/>
            <w:szCs w:val="20"/>
          </w:rPr>
          <w:t xml:space="preserve">tile, </w:t>
        </w:r>
        <w:r>
          <w:rPr>
            <w:sz w:val="20"/>
            <w:szCs w:val="20"/>
          </w:rPr>
          <w:t xml:space="preserve">Application Data Units etc.), rather than in terms of single packets/PDUs. Packets of one PDU set need to be jointly processed for XR traffics. 5G system should be aware of the PDU set in order to improve transmission performance. Basically, the PDU set SN, the packet SN within the PDU set, the total packet number of the PDU set or the last packet indication should be provided to 5G system for each packet. </w:t>
        </w:r>
      </w:ins>
    </w:p>
    <w:p w14:paraId="709059BF" w14:textId="77777777" w:rsidR="002F3095" w:rsidRDefault="002F3095" w:rsidP="002F3095">
      <w:pPr>
        <w:pStyle w:val="tah"/>
        <w:spacing w:before="0" w:beforeAutospacing="0" w:after="120" w:afterAutospacing="0"/>
        <w:rPr>
          <w:ins w:id="31" w:author="Lenovo" w:date="2022-02-25T22:39:00Z"/>
          <w:rFonts w:eastAsiaTheme="minorEastAsia"/>
          <w:b/>
          <w:bCs/>
          <w:sz w:val="20"/>
          <w:szCs w:val="20"/>
          <w:lang w:val="en-GB" w:eastAsia="zh-CN"/>
        </w:rPr>
      </w:pPr>
      <w:ins w:id="32" w:author="Lenovo" w:date="2022-02-25T22:39:00Z">
        <w:r>
          <w:rPr>
            <w:rFonts w:eastAsiaTheme="minorEastAsia" w:hint="eastAsia"/>
            <w:b/>
            <w:bCs/>
            <w:sz w:val="20"/>
            <w:szCs w:val="20"/>
            <w:lang w:val="en-GB" w:eastAsia="zh-CN"/>
          </w:rPr>
          <w:t>4</w:t>
        </w:r>
        <w:r>
          <w:rPr>
            <w:rFonts w:eastAsiaTheme="minorEastAsia"/>
            <w:b/>
            <w:bCs/>
            <w:sz w:val="20"/>
            <w:szCs w:val="20"/>
            <w:lang w:val="en-GB" w:eastAsia="zh-CN"/>
          </w:rPr>
          <w:t xml:space="preserve">) Traffic correlation </w:t>
        </w:r>
      </w:ins>
    </w:p>
    <w:p w14:paraId="6317815C" w14:textId="7CE204E6" w:rsidR="000767E2" w:rsidRDefault="002F3095" w:rsidP="0010512E">
      <w:pPr>
        <w:pStyle w:val="tah"/>
        <w:spacing w:before="0" w:beforeAutospacing="0" w:after="120" w:afterAutospacing="0"/>
        <w:rPr>
          <w:rFonts w:eastAsia="Malgun Gothic"/>
          <w:sz w:val="20"/>
          <w:szCs w:val="20"/>
          <w:lang w:val="en-GB" w:eastAsia="ko-KR"/>
        </w:rPr>
      </w:pPr>
      <w:ins w:id="33" w:author="Lenovo" w:date="2022-02-25T22:39:00Z">
        <w:r w:rsidRPr="00281AAF">
          <w:rPr>
            <w:rFonts w:eastAsia="Malgun Gothic"/>
            <w:sz w:val="20"/>
            <w:szCs w:val="20"/>
            <w:lang w:val="en-GB" w:eastAsia="ko-KR"/>
          </w:rPr>
          <w:t xml:space="preserve">Some advanced XR or media services may include </w:t>
        </w:r>
        <w:r w:rsidRPr="009453FE">
          <w:rPr>
            <w:rFonts w:eastAsia="Malgun Gothic"/>
            <w:sz w:val="20"/>
            <w:szCs w:val="20"/>
            <w:lang w:val="en-GB" w:eastAsia="ko-KR"/>
          </w:rPr>
          <w:t xml:space="preserve">multiple </w:t>
        </w:r>
        <w:r>
          <w:rPr>
            <w:rFonts w:eastAsia="Malgun Gothic"/>
            <w:sz w:val="20"/>
            <w:szCs w:val="20"/>
            <w:lang w:val="en-GB" w:eastAsia="ko-KR"/>
          </w:rPr>
          <w:t>traffic</w:t>
        </w:r>
        <w:r w:rsidRPr="009453FE">
          <w:rPr>
            <w:rFonts w:eastAsia="Malgun Gothic"/>
            <w:sz w:val="20"/>
            <w:szCs w:val="20"/>
            <w:lang w:val="en-GB" w:eastAsia="ko-KR"/>
          </w:rPr>
          <w:t xml:space="preserve"> streams </w:t>
        </w:r>
        <w:r>
          <w:rPr>
            <w:rFonts w:eastAsia="Malgun Gothic"/>
            <w:sz w:val="20"/>
            <w:szCs w:val="20"/>
            <w:lang w:val="en-GB" w:eastAsia="ko-KR"/>
          </w:rPr>
          <w:t xml:space="preserve">such as </w:t>
        </w:r>
        <w:r w:rsidRPr="00281AAF">
          <w:rPr>
            <w:rFonts w:eastAsia="Malgun Gothic"/>
            <w:sz w:val="20"/>
            <w:szCs w:val="20"/>
            <w:lang w:val="en-GB" w:eastAsia="ko-KR"/>
          </w:rPr>
          <w:t>video</w:t>
        </w:r>
        <w:r>
          <w:rPr>
            <w:rFonts w:eastAsia="Malgun Gothic"/>
            <w:sz w:val="20"/>
            <w:szCs w:val="20"/>
            <w:lang w:val="en-GB" w:eastAsia="ko-KR"/>
          </w:rPr>
          <w:t xml:space="preserve">, </w:t>
        </w:r>
        <w:r w:rsidRPr="00281AAF">
          <w:rPr>
            <w:rFonts w:eastAsia="Malgun Gothic"/>
            <w:sz w:val="20"/>
            <w:szCs w:val="20"/>
            <w:lang w:val="en-GB" w:eastAsia="ko-KR"/>
          </w:rPr>
          <w:t xml:space="preserve">audio, </w:t>
        </w:r>
        <w:r w:rsidRPr="00281AAF">
          <w:rPr>
            <w:rFonts w:eastAsia="Malgun Gothic" w:hint="eastAsia"/>
            <w:sz w:val="20"/>
            <w:szCs w:val="20"/>
            <w:lang w:val="en-GB" w:eastAsia="ko-KR"/>
          </w:rPr>
          <w:t>haptic data or sensor data</w:t>
        </w:r>
        <w:r>
          <w:rPr>
            <w:rFonts w:eastAsia="Malgun Gothic"/>
            <w:sz w:val="20"/>
            <w:szCs w:val="20"/>
            <w:lang w:val="en-GB" w:eastAsia="ko-KR"/>
          </w:rPr>
          <w:t xml:space="preserve"> etc., which are called multi-modality communication. Different traffic streams with different QoS parameters are always mapped to different QoS flows. Pac</w:t>
        </w:r>
        <w:r w:rsidRPr="00BE71DF">
          <w:rPr>
            <w:rFonts w:eastAsia="Malgun Gothic" w:hint="eastAsia"/>
            <w:sz w:val="20"/>
            <w:szCs w:val="20"/>
            <w:lang w:val="en-GB" w:eastAsia="ko-KR"/>
          </w:rPr>
          <w:t>ket</w:t>
        </w:r>
        <w:r>
          <w:rPr>
            <w:rFonts w:eastAsia="Malgun Gothic"/>
            <w:sz w:val="20"/>
            <w:szCs w:val="20"/>
            <w:lang w:val="en-GB" w:eastAsia="ko-KR"/>
          </w:rPr>
          <w:t xml:space="preserve">s within the same traffic stream with different packet charateristics (e.g., packet importance, frame type etc.) may also be classified and mapped into different QoS flows. These QoS flows belong to the same XR </w:t>
        </w:r>
        <w:r w:rsidRPr="00645B7E">
          <w:rPr>
            <w:rFonts w:eastAsia="Malgun Gothic"/>
            <w:sz w:val="20"/>
            <w:szCs w:val="20"/>
            <w:lang w:val="en-GB" w:eastAsia="ko-KR"/>
          </w:rPr>
          <w:t>and</w:t>
        </w:r>
        <w:r>
          <w:rPr>
            <w:rFonts w:eastAsia="Malgun Gothic"/>
            <w:sz w:val="20"/>
            <w:szCs w:val="20"/>
            <w:lang w:val="en-GB" w:eastAsia="ko-KR"/>
          </w:rPr>
          <w:t xml:space="preserve"> media service have strong correlations, which should be coordinated for QoS requirement, packet processing and time synchronization etc. </w:t>
        </w:r>
      </w:ins>
    </w:p>
    <w:bookmarkEnd w:id="0"/>
    <w:bookmarkEnd w:id="2"/>
    <w:bookmarkEnd w:id="3"/>
    <w:p w14:paraId="0F450890" w14:textId="77777777" w:rsidR="008E3B0F" w:rsidRPr="008E3B0F" w:rsidRDefault="008E3B0F" w:rsidP="008E3B0F">
      <w:pPr>
        <w:widowControl/>
        <w:pBdr>
          <w:top w:val="single" w:sz="4" w:space="1" w:color="auto"/>
          <w:left w:val="single" w:sz="4" w:space="4" w:color="auto"/>
          <w:bottom w:val="single" w:sz="4" w:space="1" w:color="auto"/>
          <w:right w:val="single" w:sz="4" w:space="4" w:color="auto"/>
        </w:pBdr>
        <w:spacing w:after="180"/>
        <w:jc w:val="center"/>
        <w:rPr>
          <w:rFonts w:ascii="Arial" w:eastAsia="Malgun Gothic" w:hAnsi="Arial" w:cs="Arial"/>
          <w:b/>
          <w:noProof/>
          <w:color w:val="C5003D"/>
          <w:kern w:val="0"/>
          <w:sz w:val="28"/>
          <w:szCs w:val="28"/>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b/>
          <w:noProof/>
          <w:color w:val="C5003D"/>
          <w:kern w:val="0"/>
          <w:sz w:val="28"/>
          <w:szCs w:val="28"/>
          <w:lang w:eastAsia="ko-KR"/>
        </w:rPr>
        <w:t>End</w:t>
      </w:r>
      <w:r w:rsidRPr="008E3B0F">
        <w:rPr>
          <w:rFonts w:ascii="Arial" w:eastAsia="Malgun Gothic" w:hAnsi="Arial" w:cs="Arial" w:hint="eastAsia"/>
          <w:b/>
          <w:noProof/>
          <w:color w:val="C5003D"/>
          <w:kern w:val="0"/>
          <w:sz w:val="28"/>
          <w:szCs w:val="28"/>
          <w:lang w:eastAsia="ko-KR"/>
        </w:rPr>
        <w:t xml:space="preserve"> of </w:t>
      </w:r>
      <w:r w:rsidRPr="008E3B0F">
        <w:rPr>
          <w:rFonts w:ascii="Arial" w:eastAsia="Malgun Gothic" w:hAnsi="Arial" w:cs="Arial"/>
          <w:b/>
          <w:noProof/>
          <w:color w:val="C5003D"/>
          <w:kern w:val="0"/>
          <w:sz w:val="28"/>
          <w:szCs w:val="28"/>
          <w:lang w:eastAsia="en-US"/>
        </w:rPr>
        <w:t>Change * * * *</w:t>
      </w:r>
    </w:p>
    <w:sectPr w:rsidR="008E3B0F" w:rsidRPr="008E3B0F" w:rsidSect="000B455F">
      <w:foot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47B34" w14:textId="77777777" w:rsidR="00310A53" w:rsidRDefault="00310A53" w:rsidP="00644534">
      <w:r>
        <w:separator/>
      </w:r>
    </w:p>
  </w:endnote>
  <w:endnote w:type="continuationSeparator" w:id="0">
    <w:p w14:paraId="342C1770" w14:textId="77777777" w:rsidR="00310A53" w:rsidRDefault="00310A53" w:rsidP="00644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ED9A5" w14:textId="77777777" w:rsidR="00DF4981" w:rsidRDefault="00333A67">
    <w:pPr>
      <w:pStyle w:val="a5"/>
    </w:pPr>
    <w:r>
      <w:fldChar w:fldCharType="begin"/>
    </w:r>
    <w:r>
      <w:instrText xml:space="preserve"> PAGE   \* MERGEFORMAT </w:instrText>
    </w:r>
    <w:r>
      <w:fldChar w:fldCharType="separate"/>
    </w:r>
    <w:r w:rsidR="004B5146">
      <w:rPr>
        <w:noProof/>
      </w:rPr>
      <w:t>5</w:t>
    </w:r>
    <w:r>
      <w:fldChar w:fldCharType="end"/>
    </w:r>
  </w:p>
  <w:p w14:paraId="291053CD" w14:textId="77777777" w:rsidR="00DF4981" w:rsidRDefault="00310A5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CCA15" w14:textId="77777777" w:rsidR="00310A53" w:rsidRDefault="00310A53" w:rsidP="00644534">
      <w:r>
        <w:separator/>
      </w:r>
    </w:p>
  </w:footnote>
  <w:footnote w:type="continuationSeparator" w:id="0">
    <w:p w14:paraId="2781A39E" w14:textId="77777777" w:rsidR="00310A53" w:rsidRDefault="00310A53" w:rsidP="006445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83413D"/>
    <w:multiLevelType w:val="hybridMultilevel"/>
    <w:tmpl w:val="37F03E82"/>
    <w:lvl w:ilvl="0" w:tplc="D15A0F8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C9A3BE7"/>
    <w:multiLevelType w:val="hybridMultilevel"/>
    <w:tmpl w:val="F3021FB0"/>
    <w:lvl w:ilvl="0" w:tplc="04090019">
      <w:start w:val="1"/>
      <w:numFmt w:val="lowerLetter"/>
      <w:lvlText w:val="%1."/>
      <w:lvlJc w:val="left"/>
      <w:pPr>
        <w:ind w:left="2421" w:hanging="360"/>
      </w:pPr>
      <w:rPr>
        <w:rFonts w:hint="default"/>
      </w:rPr>
    </w:lvl>
    <w:lvl w:ilvl="1" w:tplc="08090003">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2" w15:restartNumberingAfterBreak="0">
    <w:nsid w:val="3C8454C6"/>
    <w:multiLevelType w:val="hybridMultilevel"/>
    <w:tmpl w:val="B6CEABF2"/>
    <w:lvl w:ilvl="0" w:tplc="AC34F5D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等线"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0790815"/>
    <w:multiLevelType w:val="hybridMultilevel"/>
    <w:tmpl w:val="FDD20078"/>
    <w:lvl w:ilvl="0" w:tplc="83D6502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1487F6C"/>
    <w:multiLevelType w:val="hybridMultilevel"/>
    <w:tmpl w:val="7522071E"/>
    <w:lvl w:ilvl="0" w:tplc="A568EED8">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2BC4B0A"/>
    <w:multiLevelType w:val="hybridMultilevel"/>
    <w:tmpl w:val="B0449DC4"/>
    <w:lvl w:ilvl="0" w:tplc="8036FEB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6BA2F47"/>
    <w:multiLevelType w:val="hybridMultilevel"/>
    <w:tmpl w:val="3CB68FC4"/>
    <w:lvl w:ilvl="0" w:tplc="2CDA001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CC046C5"/>
    <w:multiLevelType w:val="hybridMultilevel"/>
    <w:tmpl w:val="5A0E332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3"/>
  </w:num>
  <w:num w:numId="3">
    <w:abstractNumId w:val="0"/>
  </w:num>
  <w:num w:numId="4">
    <w:abstractNumId w:val="2"/>
  </w:num>
  <w:num w:numId="5">
    <w:abstractNumId w:val="7"/>
  </w:num>
  <w:num w:numId="6">
    <w:abstractNumId w:val="4"/>
  </w:num>
  <w:num w:numId="7">
    <w:abstractNumId w:val="6"/>
  </w:num>
  <w:num w:numId="8">
    <w:abstractNumId w:val="5"/>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3081"/>
    <w:rsid w:val="000026E0"/>
    <w:rsid w:val="0000556A"/>
    <w:rsid w:val="00014899"/>
    <w:rsid w:val="00014C72"/>
    <w:rsid w:val="000160C0"/>
    <w:rsid w:val="00016443"/>
    <w:rsid w:val="00022CC1"/>
    <w:rsid w:val="000244AB"/>
    <w:rsid w:val="00026C8C"/>
    <w:rsid w:val="000324B9"/>
    <w:rsid w:val="00033374"/>
    <w:rsid w:val="00035A08"/>
    <w:rsid w:val="00037AAC"/>
    <w:rsid w:val="0004373B"/>
    <w:rsid w:val="00050110"/>
    <w:rsid w:val="000524FA"/>
    <w:rsid w:val="00052935"/>
    <w:rsid w:val="00054421"/>
    <w:rsid w:val="00055168"/>
    <w:rsid w:val="00057A72"/>
    <w:rsid w:val="000627CC"/>
    <w:rsid w:val="00067B70"/>
    <w:rsid w:val="00070F8E"/>
    <w:rsid w:val="0007382A"/>
    <w:rsid w:val="000767E2"/>
    <w:rsid w:val="00083DCC"/>
    <w:rsid w:val="000850D9"/>
    <w:rsid w:val="00086034"/>
    <w:rsid w:val="00090C64"/>
    <w:rsid w:val="0009269E"/>
    <w:rsid w:val="0009351F"/>
    <w:rsid w:val="00096ABA"/>
    <w:rsid w:val="000A37AD"/>
    <w:rsid w:val="000A5B58"/>
    <w:rsid w:val="000B2A62"/>
    <w:rsid w:val="000B6E87"/>
    <w:rsid w:val="000C04B5"/>
    <w:rsid w:val="000C461C"/>
    <w:rsid w:val="000C49E3"/>
    <w:rsid w:val="000C5300"/>
    <w:rsid w:val="000C6B50"/>
    <w:rsid w:val="000D221B"/>
    <w:rsid w:val="000E4371"/>
    <w:rsid w:val="000E5EB4"/>
    <w:rsid w:val="000F3336"/>
    <w:rsid w:val="000F626A"/>
    <w:rsid w:val="000F7106"/>
    <w:rsid w:val="00101A1C"/>
    <w:rsid w:val="001022A2"/>
    <w:rsid w:val="0010512E"/>
    <w:rsid w:val="0010550D"/>
    <w:rsid w:val="00113217"/>
    <w:rsid w:val="00115D8C"/>
    <w:rsid w:val="00126BBC"/>
    <w:rsid w:val="0013336C"/>
    <w:rsid w:val="0013494A"/>
    <w:rsid w:val="00136E2E"/>
    <w:rsid w:val="00136F51"/>
    <w:rsid w:val="00140F80"/>
    <w:rsid w:val="00141C39"/>
    <w:rsid w:val="00146940"/>
    <w:rsid w:val="00146C42"/>
    <w:rsid w:val="00151A7C"/>
    <w:rsid w:val="00154081"/>
    <w:rsid w:val="00155630"/>
    <w:rsid w:val="00162468"/>
    <w:rsid w:val="00165290"/>
    <w:rsid w:val="00171A0A"/>
    <w:rsid w:val="0017749C"/>
    <w:rsid w:val="001822C6"/>
    <w:rsid w:val="0018341B"/>
    <w:rsid w:val="00184DE7"/>
    <w:rsid w:val="00192972"/>
    <w:rsid w:val="00193890"/>
    <w:rsid w:val="0019390F"/>
    <w:rsid w:val="001967CF"/>
    <w:rsid w:val="0019732D"/>
    <w:rsid w:val="001A11F8"/>
    <w:rsid w:val="001A14DD"/>
    <w:rsid w:val="001A5072"/>
    <w:rsid w:val="001B3F54"/>
    <w:rsid w:val="001B69FD"/>
    <w:rsid w:val="001C1F29"/>
    <w:rsid w:val="001C4EFC"/>
    <w:rsid w:val="001C7D4B"/>
    <w:rsid w:val="001D0320"/>
    <w:rsid w:val="001D0E71"/>
    <w:rsid w:val="001E4487"/>
    <w:rsid w:val="001F0F38"/>
    <w:rsid w:val="001F13DC"/>
    <w:rsid w:val="001F3959"/>
    <w:rsid w:val="001F786C"/>
    <w:rsid w:val="001F7F29"/>
    <w:rsid w:val="002011D3"/>
    <w:rsid w:val="002024E3"/>
    <w:rsid w:val="0020270C"/>
    <w:rsid w:val="0021176B"/>
    <w:rsid w:val="002126A5"/>
    <w:rsid w:val="0021361F"/>
    <w:rsid w:val="0022268B"/>
    <w:rsid w:val="00223E31"/>
    <w:rsid w:val="0022510E"/>
    <w:rsid w:val="002320B1"/>
    <w:rsid w:val="00235561"/>
    <w:rsid w:val="00236756"/>
    <w:rsid w:val="00242F69"/>
    <w:rsid w:val="00243A5E"/>
    <w:rsid w:val="00245AF1"/>
    <w:rsid w:val="00247F9D"/>
    <w:rsid w:val="00253BDB"/>
    <w:rsid w:val="00253D3B"/>
    <w:rsid w:val="0025484F"/>
    <w:rsid w:val="00260384"/>
    <w:rsid w:val="002625E1"/>
    <w:rsid w:val="0026319A"/>
    <w:rsid w:val="002709CB"/>
    <w:rsid w:val="00270CDE"/>
    <w:rsid w:val="0027467E"/>
    <w:rsid w:val="002761A9"/>
    <w:rsid w:val="00281AAF"/>
    <w:rsid w:val="0028309C"/>
    <w:rsid w:val="0028598D"/>
    <w:rsid w:val="00285D73"/>
    <w:rsid w:val="00286248"/>
    <w:rsid w:val="002870D1"/>
    <w:rsid w:val="002874D6"/>
    <w:rsid w:val="002A16A3"/>
    <w:rsid w:val="002A1AB2"/>
    <w:rsid w:val="002A6103"/>
    <w:rsid w:val="002B19A4"/>
    <w:rsid w:val="002B21E5"/>
    <w:rsid w:val="002B7F9A"/>
    <w:rsid w:val="002C2F7A"/>
    <w:rsid w:val="002C31E3"/>
    <w:rsid w:val="002D3CE8"/>
    <w:rsid w:val="002D5705"/>
    <w:rsid w:val="002D7D53"/>
    <w:rsid w:val="002E0893"/>
    <w:rsid w:val="002E0D4F"/>
    <w:rsid w:val="002E72BE"/>
    <w:rsid w:val="002F3095"/>
    <w:rsid w:val="002F6E48"/>
    <w:rsid w:val="00301758"/>
    <w:rsid w:val="0030560D"/>
    <w:rsid w:val="00310A53"/>
    <w:rsid w:val="00313070"/>
    <w:rsid w:val="00314077"/>
    <w:rsid w:val="003149AA"/>
    <w:rsid w:val="00315543"/>
    <w:rsid w:val="00316CE0"/>
    <w:rsid w:val="00321CE1"/>
    <w:rsid w:val="00325701"/>
    <w:rsid w:val="0032589A"/>
    <w:rsid w:val="00331658"/>
    <w:rsid w:val="00332B27"/>
    <w:rsid w:val="003333D3"/>
    <w:rsid w:val="00333A67"/>
    <w:rsid w:val="003375C2"/>
    <w:rsid w:val="00340E8F"/>
    <w:rsid w:val="003442C9"/>
    <w:rsid w:val="00345B5E"/>
    <w:rsid w:val="00345DBF"/>
    <w:rsid w:val="0034652E"/>
    <w:rsid w:val="00346B55"/>
    <w:rsid w:val="00351D1A"/>
    <w:rsid w:val="00352480"/>
    <w:rsid w:val="003529A8"/>
    <w:rsid w:val="00352A23"/>
    <w:rsid w:val="00352CB2"/>
    <w:rsid w:val="0035407D"/>
    <w:rsid w:val="00361369"/>
    <w:rsid w:val="00361EFF"/>
    <w:rsid w:val="00362BA6"/>
    <w:rsid w:val="003728BA"/>
    <w:rsid w:val="00375786"/>
    <w:rsid w:val="003821F2"/>
    <w:rsid w:val="0038272B"/>
    <w:rsid w:val="0038394D"/>
    <w:rsid w:val="00384CC9"/>
    <w:rsid w:val="00391BB7"/>
    <w:rsid w:val="00396869"/>
    <w:rsid w:val="003B176A"/>
    <w:rsid w:val="003B1DE0"/>
    <w:rsid w:val="003B4D60"/>
    <w:rsid w:val="003B6BB4"/>
    <w:rsid w:val="003B7434"/>
    <w:rsid w:val="003C5670"/>
    <w:rsid w:val="003C5DA4"/>
    <w:rsid w:val="003C6023"/>
    <w:rsid w:val="003D48B6"/>
    <w:rsid w:val="003D4BB4"/>
    <w:rsid w:val="003D542A"/>
    <w:rsid w:val="003E068E"/>
    <w:rsid w:val="003E1741"/>
    <w:rsid w:val="003E2E16"/>
    <w:rsid w:val="003E6DBD"/>
    <w:rsid w:val="003E7BF8"/>
    <w:rsid w:val="003F1B51"/>
    <w:rsid w:val="003F4B7C"/>
    <w:rsid w:val="003F5F77"/>
    <w:rsid w:val="004029C7"/>
    <w:rsid w:val="00403644"/>
    <w:rsid w:val="004044ED"/>
    <w:rsid w:val="00405AF2"/>
    <w:rsid w:val="00406155"/>
    <w:rsid w:val="00412AFD"/>
    <w:rsid w:val="00412EF2"/>
    <w:rsid w:val="0041461E"/>
    <w:rsid w:val="00415344"/>
    <w:rsid w:val="00420292"/>
    <w:rsid w:val="00420D74"/>
    <w:rsid w:val="00422A63"/>
    <w:rsid w:val="00424213"/>
    <w:rsid w:val="00424265"/>
    <w:rsid w:val="004254B6"/>
    <w:rsid w:val="004269B9"/>
    <w:rsid w:val="00427AB2"/>
    <w:rsid w:val="00430494"/>
    <w:rsid w:val="00430704"/>
    <w:rsid w:val="00431685"/>
    <w:rsid w:val="00431E3B"/>
    <w:rsid w:val="004323A3"/>
    <w:rsid w:val="00432C98"/>
    <w:rsid w:val="004340B0"/>
    <w:rsid w:val="00434DAB"/>
    <w:rsid w:val="00437BC9"/>
    <w:rsid w:val="00441D99"/>
    <w:rsid w:val="00444A3A"/>
    <w:rsid w:val="00444E82"/>
    <w:rsid w:val="004458D3"/>
    <w:rsid w:val="004542AB"/>
    <w:rsid w:val="00454DDA"/>
    <w:rsid w:val="004556EC"/>
    <w:rsid w:val="00457F05"/>
    <w:rsid w:val="0046024E"/>
    <w:rsid w:val="00464FFA"/>
    <w:rsid w:val="00466E5E"/>
    <w:rsid w:val="004720D9"/>
    <w:rsid w:val="004730F8"/>
    <w:rsid w:val="004735BE"/>
    <w:rsid w:val="004745B1"/>
    <w:rsid w:val="00475E77"/>
    <w:rsid w:val="0047733D"/>
    <w:rsid w:val="004804AF"/>
    <w:rsid w:val="004817D9"/>
    <w:rsid w:val="00486323"/>
    <w:rsid w:val="004907FE"/>
    <w:rsid w:val="00490E1F"/>
    <w:rsid w:val="00492B23"/>
    <w:rsid w:val="00492F14"/>
    <w:rsid w:val="004933C7"/>
    <w:rsid w:val="004933EC"/>
    <w:rsid w:val="0049599C"/>
    <w:rsid w:val="004961AF"/>
    <w:rsid w:val="00497FC7"/>
    <w:rsid w:val="004A6010"/>
    <w:rsid w:val="004A67E8"/>
    <w:rsid w:val="004A70B9"/>
    <w:rsid w:val="004B1871"/>
    <w:rsid w:val="004B285D"/>
    <w:rsid w:val="004B5146"/>
    <w:rsid w:val="004B7441"/>
    <w:rsid w:val="004B7DE1"/>
    <w:rsid w:val="004C1894"/>
    <w:rsid w:val="004C6248"/>
    <w:rsid w:val="004D0AB6"/>
    <w:rsid w:val="004D1411"/>
    <w:rsid w:val="004D6C10"/>
    <w:rsid w:val="004D7AD6"/>
    <w:rsid w:val="004D7D92"/>
    <w:rsid w:val="004E536D"/>
    <w:rsid w:val="004E615C"/>
    <w:rsid w:val="004E7284"/>
    <w:rsid w:val="004F0747"/>
    <w:rsid w:val="004F290C"/>
    <w:rsid w:val="004F3C32"/>
    <w:rsid w:val="004F6612"/>
    <w:rsid w:val="005014E4"/>
    <w:rsid w:val="005021B7"/>
    <w:rsid w:val="0050451A"/>
    <w:rsid w:val="00504E67"/>
    <w:rsid w:val="00514AF4"/>
    <w:rsid w:val="0051536F"/>
    <w:rsid w:val="00515570"/>
    <w:rsid w:val="0051605B"/>
    <w:rsid w:val="0051696E"/>
    <w:rsid w:val="005170AA"/>
    <w:rsid w:val="0052032B"/>
    <w:rsid w:val="00525604"/>
    <w:rsid w:val="005258DA"/>
    <w:rsid w:val="005329D2"/>
    <w:rsid w:val="005369BA"/>
    <w:rsid w:val="00537303"/>
    <w:rsid w:val="00537B4D"/>
    <w:rsid w:val="0054255C"/>
    <w:rsid w:val="00546522"/>
    <w:rsid w:val="00546DCC"/>
    <w:rsid w:val="00550274"/>
    <w:rsid w:val="005504B9"/>
    <w:rsid w:val="00551460"/>
    <w:rsid w:val="00557B8A"/>
    <w:rsid w:val="00561DCB"/>
    <w:rsid w:val="00562262"/>
    <w:rsid w:val="00563D7A"/>
    <w:rsid w:val="005649F6"/>
    <w:rsid w:val="00565B33"/>
    <w:rsid w:val="00566824"/>
    <w:rsid w:val="005669E0"/>
    <w:rsid w:val="00567F3D"/>
    <w:rsid w:val="00573C23"/>
    <w:rsid w:val="005770EC"/>
    <w:rsid w:val="00577BE1"/>
    <w:rsid w:val="005843D9"/>
    <w:rsid w:val="00585253"/>
    <w:rsid w:val="005934C6"/>
    <w:rsid w:val="00593946"/>
    <w:rsid w:val="005942AA"/>
    <w:rsid w:val="005A10D5"/>
    <w:rsid w:val="005A34B1"/>
    <w:rsid w:val="005A616C"/>
    <w:rsid w:val="005A71A8"/>
    <w:rsid w:val="005B0D17"/>
    <w:rsid w:val="005B2153"/>
    <w:rsid w:val="005B3E98"/>
    <w:rsid w:val="005B43ED"/>
    <w:rsid w:val="005B449F"/>
    <w:rsid w:val="005B4DED"/>
    <w:rsid w:val="005B678B"/>
    <w:rsid w:val="005C1C55"/>
    <w:rsid w:val="005C292F"/>
    <w:rsid w:val="005D320A"/>
    <w:rsid w:val="005D3FE8"/>
    <w:rsid w:val="005D6520"/>
    <w:rsid w:val="005E5C17"/>
    <w:rsid w:val="005F0D17"/>
    <w:rsid w:val="005F3718"/>
    <w:rsid w:val="005F3D45"/>
    <w:rsid w:val="006110F1"/>
    <w:rsid w:val="006122B8"/>
    <w:rsid w:val="006147A2"/>
    <w:rsid w:val="00614884"/>
    <w:rsid w:val="006160B2"/>
    <w:rsid w:val="00623B2B"/>
    <w:rsid w:val="0062464D"/>
    <w:rsid w:val="00637F98"/>
    <w:rsid w:val="006429B4"/>
    <w:rsid w:val="00644534"/>
    <w:rsid w:val="0064510A"/>
    <w:rsid w:val="00645537"/>
    <w:rsid w:val="00645B7E"/>
    <w:rsid w:val="00647A9A"/>
    <w:rsid w:val="0065022B"/>
    <w:rsid w:val="006548E7"/>
    <w:rsid w:val="006573F1"/>
    <w:rsid w:val="0066478E"/>
    <w:rsid w:val="0067033C"/>
    <w:rsid w:val="00674220"/>
    <w:rsid w:val="00674EFA"/>
    <w:rsid w:val="0068405E"/>
    <w:rsid w:val="00686474"/>
    <w:rsid w:val="0069025A"/>
    <w:rsid w:val="006909F8"/>
    <w:rsid w:val="00691939"/>
    <w:rsid w:val="00694BA7"/>
    <w:rsid w:val="00694CC3"/>
    <w:rsid w:val="0069598B"/>
    <w:rsid w:val="006B06B6"/>
    <w:rsid w:val="006B0906"/>
    <w:rsid w:val="006B3AAC"/>
    <w:rsid w:val="006B42F7"/>
    <w:rsid w:val="006B7FF7"/>
    <w:rsid w:val="006C1F46"/>
    <w:rsid w:val="006C2077"/>
    <w:rsid w:val="006C6A79"/>
    <w:rsid w:val="006D233E"/>
    <w:rsid w:val="006D239B"/>
    <w:rsid w:val="006D2793"/>
    <w:rsid w:val="006D306B"/>
    <w:rsid w:val="006D546E"/>
    <w:rsid w:val="006E172D"/>
    <w:rsid w:val="006E33FB"/>
    <w:rsid w:val="006E4492"/>
    <w:rsid w:val="006E531D"/>
    <w:rsid w:val="006E572B"/>
    <w:rsid w:val="006E5C3D"/>
    <w:rsid w:val="006E5FE2"/>
    <w:rsid w:val="006E6E9E"/>
    <w:rsid w:val="006E7D83"/>
    <w:rsid w:val="006F0CC2"/>
    <w:rsid w:val="006F1E67"/>
    <w:rsid w:val="006F294F"/>
    <w:rsid w:val="006F5A49"/>
    <w:rsid w:val="006F63B1"/>
    <w:rsid w:val="007139DD"/>
    <w:rsid w:val="00716AE1"/>
    <w:rsid w:val="0071714F"/>
    <w:rsid w:val="00726FE0"/>
    <w:rsid w:val="0073171D"/>
    <w:rsid w:val="00731CAD"/>
    <w:rsid w:val="00733648"/>
    <w:rsid w:val="007376E6"/>
    <w:rsid w:val="00740549"/>
    <w:rsid w:val="00742A1A"/>
    <w:rsid w:val="007453D9"/>
    <w:rsid w:val="00745DBE"/>
    <w:rsid w:val="00750B36"/>
    <w:rsid w:val="0075357A"/>
    <w:rsid w:val="007560D5"/>
    <w:rsid w:val="00757BA9"/>
    <w:rsid w:val="00763F87"/>
    <w:rsid w:val="00764721"/>
    <w:rsid w:val="00767D9A"/>
    <w:rsid w:val="00770468"/>
    <w:rsid w:val="0077354A"/>
    <w:rsid w:val="00777CB3"/>
    <w:rsid w:val="00780859"/>
    <w:rsid w:val="00787D95"/>
    <w:rsid w:val="00790E23"/>
    <w:rsid w:val="00791B8F"/>
    <w:rsid w:val="00797422"/>
    <w:rsid w:val="007A13FB"/>
    <w:rsid w:val="007A20DC"/>
    <w:rsid w:val="007A2A29"/>
    <w:rsid w:val="007A3AB4"/>
    <w:rsid w:val="007A3C7E"/>
    <w:rsid w:val="007C3611"/>
    <w:rsid w:val="007C3F02"/>
    <w:rsid w:val="007C4576"/>
    <w:rsid w:val="007D3246"/>
    <w:rsid w:val="007D482D"/>
    <w:rsid w:val="007D49A6"/>
    <w:rsid w:val="007D5440"/>
    <w:rsid w:val="007E261B"/>
    <w:rsid w:val="007E2688"/>
    <w:rsid w:val="007E4917"/>
    <w:rsid w:val="007E6ABE"/>
    <w:rsid w:val="007E79E1"/>
    <w:rsid w:val="007F0FCA"/>
    <w:rsid w:val="007F35B7"/>
    <w:rsid w:val="0080050C"/>
    <w:rsid w:val="00800AF1"/>
    <w:rsid w:val="00801027"/>
    <w:rsid w:val="00803171"/>
    <w:rsid w:val="00804285"/>
    <w:rsid w:val="0080738F"/>
    <w:rsid w:val="008103B9"/>
    <w:rsid w:val="00810E3C"/>
    <w:rsid w:val="00811DB1"/>
    <w:rsid w:val="00814C82"/>
    <w:rsid w:val="0081602E"/>
    <w:rsid w:val="00821156"/>
    <w:rsid w:val="008211B1"/>
    <w:rsid w:val="00831DB1"/>
    <w:rsid w:val="00832C51"/>
    <w:rsid w:val="0083714C"/>
    <w:rsid w:val="008371D9"/>
    <w:rsid w:val="0083748A"/>
    <w:rsid w:val="00841F12"/>
    <w:rsid w:val="0084420A"/>
    <w:rsid w:val="0084628B"/>
    <w:rsid w:val="008477EA"/>
    <w:rsid w:val="00851A99"/>
    <w:rsid w:val="008538D9"/>
    <w:rsid w:val="00853E1F"/>
    <w:rsid w:val="00854D2C"/>
    <w:rsid w:val="00860B9E"/>
    <w:rsid w:val="00862308"/>
    <w:rsid w:val="00882226"/>
    <w:rsid w:val="00884AD8"/>
    <w:rsid w:val="008868A4"/>
    <w:rsid w:val="00893756"/>
    <w:rsid w:val="00893B91"/>
    <w:rsid w:val="00893DE1"/>
    <w:rsid w:val="00895135"/>
    <w:rsid w:val="008974B1"/>
    <w:rsid w:val="008A45B9"/>
    <w:rsid w:val="008A53AD"/>
    <w:rsid w:val="008A6AC4"/>
    <w:rsid w:val="008B3BDF"/>
    <w:rsid w:val="008B6A25"/>
    <w:rsid w:val="008B70B3"/>
    <w:rsid w:val="008C2F3E"/>
    <w:rsid w:val="008C631D"/>
    <w:rsid w:val="008C6C59"/>
    <w:rsid w:val="008C74F5"/>
    <w:rsid w:val="008D0C39"/>
    <w:rsid w:val="008D11FA"/>
    <w:rsid w:val="008D5631"/>
    <w:rsid w:val="008D7891"/>
    <w:rsid w:val="008E0B46"/>
    <w:rsid w:val="008E23A2"/>
    <w:rsid w:val="008E3B0F"/>
    <w:rsid w:val="008E5732"/>
    <w:rsid w:val="008E6B09"/>
    <w:rsid w:val="008F0D78"/>
    <w:rsid w:val="008F2910"/>
    <w:rsid w:val="008F2924"/>
    <w:rsid w:val="008F4AAF"/>
    <w:rsid w:val="008F5A51"/>
    <w:rsid w:val="008F68BF"/>
    <w:rsid w:val="0090007A"/>
    <w:rsid w:val="0090072D"/>
    <w:rsid w:val="00902B0E"/>
    <w:rsid w:val="0091234E"/>
    <w:rsid w:val="009143D1"/>
    <w:rsid w:val="009154D2"/>
    <w:rsid w:val="00924F5F"/>
    <w:rsid w:val="009256D9"/>
    <w:rsid w:val="00926530"/>
    <w:rsid w:val="00927CA6"/>
    <w:rsid w:val="00934331"/>
    <w:rsid w:val="0093771C"/>
    <w:rsid w:val="00940B7C"/>
    <w:rsid w:val="00941308"/>
    <w:rsid w:val="009413A6"/>
    <w:rsid w:val="00943081"/>
    <w:rsid w:val="00943483"/>
    <w:rsid w:val="00944BF1"/>
    <w:rsid w:val="00945079"/>
    <w:rsid w:val="009453FE"/>
    <w:rsid w:val="00945545"/>
    <w:rsid w:val="00945E1D"/>
    <w:rsid w:val="009463D2"/>
    <w:rsid w:val="00946F19"/>
    <w:rsid w:val="00950AF6"/>
    <w:rsid w:val="0095230F"/>
    <w:rsid w:val="00954826"/>
    <w:rsid w:val="009570D9"/>
    <w:rsid w:val="0096207F"/>
    <w:rsid w:val="0096311F"/>
    <w:rsid w:val="00963CC2"/>
    <w:rsid w:val="00972543"/>
    <w:rsid w:val="00972F4B"/>
    <w:rsid w:val="0097382B"/>
    <w:rsid w:val="00975CE6"/>
    <w:rsid w:val="00976DA2"/>
    <w:rsid w:val="00980771"/>
    <w:rsid w:val="00980A93"/>
    <w:rsid w:val="00984CD8"/>
    <w:rsid w:val="00985C6C"/>
    <w:rsid w:val="009862FC"/>
    <w:rsid w:val="00987BBD"/>
    <w:rsid w:val="00992DDD"/>
    <w:rsid w:val="0099395E"/>
    <w:rsid w:val="00993B36"/>
    <w:rsid w:val="00993C72"/>
    <w:rsid w:val="00996270"/>
    <w:rsid w:val="009A0242"/>
    <w:rsid w:val="009A0D75"/>
    <w:rsid w:val="009A2264"/>
    <w:rsid w:val="009B4D3D"/>
    <w:rsid w:val="009C262A"/>
    <w:rsid w:val="009C7797"/>
    <w:rsid w:val="009D07A0"/>
    <w:rsid w:val="009D0DAC"/>
    <w:rsid w:val="009D198D"/>
    <w:rsid w:val="009D4029"/>
    <w:rsid w:val="009E04CE"/>
    <w:rsid w:val="009E27B1"/>
    <w:rsid w:val="009E6EDB"/>
    <w:rsid w:val="009F121F"/>
    <w:rsid w:val="009F3F2F"/>
    <w:rsid w:val="009F4FAC"/>
    <w:rsid w:val="009F6FB4"/>
    <w:rsid w:val="00A01E5A"/>
    <w:rsid w:val="00A100A4"/>
    <w:rsid w:val="00A17902"/>
    <w:rsid w:val="00A35FC7"/>
    <w:rsid w:val="00A37970"/>
    <w:rsid w:val="00A4035E"/>
    <w:rsid w:val="00A40B0D"/>
    <w:rsid w:val="00A4488B"/>
    <w:rsid w:val="00A51A3F"/>
    <w:rsid w:val="00A522E7"/>
    <w:rsid w:val="00A53265"/>
    <w:rsid w:val="00A56DB1"/>
    <w:rsid w:val="00A60082"/>
    <w:rsid w:val="00A6394D"/>
    <w:rsid w:val="00A63EFD"/>
    <w:rsid w:val="00A67618"/>
    <w:rsid w:val="00A70577"/>
    <w:rsid w:val="00A71474"/>
    <w:rsid w:val="00A741B3"/>
    <w:rsid w:val="00A83238"/>
    <w:rsid w:val="00A859BF"/>
    <w:rsid w:val="00A94BB4"/>
    <w:rsid w:val="00A94DBE"/>
    <w:rsid w:val="00A95D1F"/>
    <w:rsid w:val="00AA1F08"/>
    <w:rsid w:val="00AA5952"/>
    <w:rsid w:val="00AA7674"/>
    <w:rsid w:val="00AB70B6"/>
    <w:rsid w:val="00AC5BA0"/>
    <w:rsid w:val="00AC74A8"/>
    <w:rsid w:val="00AD110C"/>
    <w:rsid w:val="00AE4573"/>
    <w:rsid w:val="00AE472E"/>
    <w:rsid w:val="00AE49AC"/>
    <w:rsid w:val="00AE4A13"/>
    <w:rsid w:val="00AE6E15"/>
    <w:rsid w:val="00AE77BC"/>
    <w:rsid w:val="00AF348B"/>
    <w:rsid w:val="00AF4C8B"/>
    <w:rsid w:val="00B06D8A"/>
    <w:rsid w:val="00B10DBA"/>
    <w:rsid w:val="00B11020"/>
    <w:rsid w:val="00B1282B"/>
    <w:rsid w:val="00B12BF1"/>
    <w:rsid w:val="00B13C5D"/>
    <w:rsid w:val="00B14262"/>
    <w:rsid w:val="00B1691F"/>
    <w:rsid w:val="00B1701C"/>
    <w:rsid w:val="00B2478B"/>
    <w:rsid w:val="00B24D89"/>
    <w:rsid w:val="00B26537"/>
    <w:rsid w:val="00B26BA4"/>
    <w:rsid w:val="00B3700A"/>
    <w:rsid w:val="00B401E2"/>
    <w:rsid w:val="00B42C2D"/>
    <w:rsid w:val="00B43C17"/>
    <w:rsid w:val="00B44BD4"/>
    <w:rsid w:val="00B44D94"/>
    <w:rsid w:val="00B46628"/>
    <w:rsid w:val="00B5104D"/>
    <w:rsid w:val="00B511D7"/>
    <w:rsid w:val="00B51567"/>
    <w:rsid w:val="00B56211"/>
    <w:rsid w:val="00B56360"/>
    <w:rsid w:val="00B5644D"/>
    <w:rsid w:val="00B56951"/>
    <w:rsid w:val="00B56E90"/>
    <w:rsid w:val="00B6036F"/>
    <w:rsid w:val="00B71067"/>
    <w:rsid w:val="00B71F65"/>
    <w:rsid w:val="00B74EA3"/>
    <w:rsid w:val="00B76800"/>
    <w:rsid w:val="00B76CAE"/>
    <w:rsid w:val="00B77AAC"/>
    <w:rsid w:val="00B83FB0"/>
    <w:rsid w:val="00B858D4"/>
    <w:rsid w:val="00B91C5F"/>
    <w:rsid w:val="00B9237E"/>
    <w:rsid w:val="00B932C8"/>
    <w:rsid w:val="00B95921"/>
    <w:rsid w:val="00B9782F"/>
    <w:rsid w:val="00BA06F9"/>
    <w:rsid w:val="00BA289A"/>
    <w:rsid w:val="00BA2C05"/>
    <w:rsid w:val="00BA5971"/>
    <w:rsid w:val="00BA6675"/>
    <w:rsid w:val="00BA6800"/>
    <w:rsid w:val="00BA6C5E"/>
    <w:rsid w:val="00BA6EB8"/>
    <w:rsid w:val="00BB0842"/>
    <w:rsid w:val="00BC0EEA"/>
    <w:rsid w:val="00BC4E93"/>
    <w:rsid w:val="00BC64BE"/>
    <w:rsid w:val="00BC682F"/>
    <w:rsid w:val="00BD0EA7"/>
    <w:rsid w:val="00BD37CD"/>
    <w:rsid w:val="00BD6195"/>
    <w:rsid w:val="00BD7DEF"/>
    <w:rsid w:val="00BE334C"/>
    <w:rsid w:val="00BE5F74"/>
    <w:rsid w:val="00BE6AF3"/>
    <w:rsid w:val="00BE71DF"/>
    <w:rsid w:val="00BE7947"/>
    <w:rsid w:val="00BF0580"/>
    <w:rsid w:val="00BF120E"/>
    <w:rsid w:val="00BF1E9A"/>
    <w:rsid w:val="00BF37B7"/>
    <w:rsid w:val="00BF7DB4"/>
    <w:rsid w:val="00C00359"/>
    <w:rsid w:val="00C0094A"/>
    <w:rsid w:val="00C036DD"/>
    <w:rsid w:val="00C13979"/>
    <w:rsid w:val="00C146B1"/>
    <w:rsid w:val="00C15FBD"/>
    <w:rsid w:val="00C17299"/>
    <w:rsid w:val="00C20B59"/>
    <w:rsid w:val="00C217F7"/>
    <w:rsid w:val="00C220EE"/>
    <w:rsid w:val="00C228D4"/>
    <w:rsid w:val="00C250A2"/>
    <w:rsid w:val="00C30704"/>
    <w:rsid w:val="00C35655"/>
    <w:rsid w:val="00C36535"/>
    <w:rsid w:val="00C40897"/>
    <w:rsid w:val="00C40BD1"/>
    <w:rsid w:val="00C45363"/>
    <w:rsid w:val="00C459E2"/>
    <w:rsid w:val="00C45B18"/>
    <w:rsid w:val="00C467C7"/>
    <w:rsid w:val="00C4702B"/>
    <w:rsid w:val="00C5181B"/>
    <w:rsid w:val="00C5244B"/>
    <w:rsid w:val="00C52D4D"/>
    <w:rsid w:val="00C54236"/>
    <w:rsid w:val="00C54940"/>
    <w:rsid w:val="00C60E86"/>
    <w:rsid w:val="00C619A6"/>
    <w:rsid w:val="00C71A41"/>
    <w:rsid w:val="00C72272"/>
    <w:rsid w:val="00C72A41"/>
    <w:rsid w:val="00C731E8"/>
    <w:rsid w:val="00C7336A"/>
    <w:rsid w:val="00C73AE4"/>
    <w:rsid w:val="00C73BE0"/>
    <w:rsid w:val="00C74AC3"/>
    <w:rsid w:val="00C8301C"/>
    <w:rsid w:val="00C87308"/>
    <w:rsid w:val="00C876BF"/>
    <w:rsid w:val="00C87C80"/>
    <w:rsid w:val="00C910C4"/>
    <w:rsid w:val="00C933D0"/>
    <w:rsid w:val="00C94C28"/>
    <w:rsid w:val="00C94EF9"/>
    <w:rsid w:val="00C95EB9"/>
    <w:rsid w:val="00C97C6F"/>
    <w:rsid w:val="00C97EFA"/>
    <w:rsid w:val="00CA7B86"/>
    <w:rsid w:val="00CA7E2D"/>
    <w:rsid w:val="00CB128D"/>
    <w:rsid w:val="00CB32A8"/>
    <w:rsid w:val="00CB3B85"/>
    <w:rsid w:val="00CB4A6F"/>
    <w:rsid w:val="00CB6FDA"/>
    <w:rsid w:val="00CC3001"/>
    <w:rsid w:val="00CC52E5"/>
    <w:rsid w:val="00CC6CB1"/>
    <w:rsid w:val="00CC7F12"/>
    <w:rsid w:val="00CD248B"/>
    <w:rsid w:val="00CD29E2"/>
    <w:rsid w:val="00CD2CCE"/>
    <w:rsid w:val="00CD35E0"/>
    <w:rsid w:val="00CD4F46"/>
    <w:rsid w:val="00CD51D4"/>
    <w:rsid w:val="00CD66EB"/>
    <w:rsid w:val="00CD7EEC"/>
    <w:rsid w:val="00CE79CC"/>
    <w:rsid w:val="00CF502E"/>
    <w:rsid w:val="00CF65F3"/>
    <w:rsid w:val="00D01D37"/>
    <w:rsid w:val="00D02098"/>
    <w:rsid w:val="00D02F9C"/>
    <w:rsid w:val="00D0399E"/>
    <w:rsid w:val="00D0518A"/>
    <w:rsid w:val="00D06085"/>
    <w:rsid w:val="00D07ECC"/>
    <w:rsid w:val="00D11698"/>
    <w:rsid w:val="00D11C48"/>
    <w:rsid w:val="00D12703"/>
    <w:rsid w:val="00D163E3"/>
    <w:rsid w:val="00D1681B"/>
    <w:rsid w:val="00D200A0"/>
    <w:rsid w:val="00D2029D"/>
    <w:rsid w:val="00D213ED"/>
    <w:rsid w:val="00D23449"/>
    <w:rsid w:val="00D24712"/>
    <w:rsid w:val="00D24C89"/>
    <w:rsid w:val="00D3020A"/>
    <w:rsid w:val="00D3041F"/>
    <w:rsid w:val="00D30C55"/>
    <w:rsid w:val="00D32C63"/>
    <w:rsid w:val="00D359E9"/>
    <w:rsid w:val="00D36DDA"/>
    <w:rsid w:val="00D409D7"/>
    <w:rsid w:val="00D4156E"/>
    <w:rsid w:val="00D419F2"/>
    <w:rsid w:val="00D42506"/>
    <w:rsid w:val="00D44938"/>
    <w:rsid w:val="00D45E50"/>
    <w:rsid w:val="00D46F28"/>
    <w:rsid w:val="00D50789"/>
    <w:rsid w:val="00D52689"/>
    <w:rsid w:val="00D54452"/>
    <w:rsid w:val="00D54DE3"/>
    <w:rsid w:val="00D56664"/>
    <w:rsid w:val="00D63D83"/>
    <w:rsid w:val="00D656C0"/>
    <w:rsid w:val="00D6606C"/>
    <w:rsid w:val="00D66B00"/>
    <w:rsid w:val="00D74BD1"/>
    <w:rsid w:val="00D74E51"/>
    <w:rsid w:val="00D75763"/>
    <w:rsid w:val="00D75A90"/>
    <w:rsid w:val="00D7653C"/>
    <w:rsid w:val="00D77A80"/>
    <w:rsid w:val="00D80CAF"/>
    <w:rsid w:val="00D8242B"/>
    <w:rsid w:val="00D83C32"/>
    <w:rsid w:val="00D94619"/>
    <w:rsid w:val="00D95113"/>
    <w:rsid w:val="00DA2443"/>
    <w:rsid w:val="00DA4DE5"/>
    <w:rsid w:val="00DA7926"/>
    <w:rsid w:val="00DB3E35"/>
    <w:rsid w:val="00DB5732"/>
    <w:rsid w:val="00DB6C2D"/>
    <w:rsid w:val="00DC274B"/>
    <w:rsid w:val="00DD2316"/>
    <w:rsid w:val="00DE00A8"/>
    <w:rsid w:val="00DE3443"/>
    <w:rsid w:val="00DE4F8A"/>
    <w:rsid w:val="00DE5743"/>
    <w:rsid w:val="00DF0CF8"/>
    <w:rsid w:val="00DF536F"/>
    <w:rsid w:val="00DF76E6"/>
    <w:rsid w:val="00E00243"/>
    <w:rsid w:val="00E050C6"/>
    <w:rsid w:val="00E07D04"/>
    <w:rsid w:val="00E11622"/>
    <w:rsid w:val="00E11EB8"/>
    <w:rsid w:val="00E12ACA"/>
    <w:rsid w:val="00E14301"/>
    <w:rsid w:val="00E148F6"/>
    <w:rsid w:val="00E20CAA"/>
    <w:rsid w:val="00E21BBD"/>
    <w:rsid w:val="00E223F5"/>
    <w:rsid w:val="00E27934"/>
    <w:rsid w:val="00E33151"/>
    <w:rsid w:val="00E364C5"/>
    <w:rsid w:val="00E41DB6"/>
    <w:rsid w:val="00E42D77"/>
    <w:rsid w:val="00E45E34"/>
    <w:rsid w:val="00E47BB6"/>
    <w:rsid w:val="00E51B87"/>
    <w:rsid w:val="00E53CFB"/>
    <w:rsid w:val="00E5561D"/>
    <w:rsid w:val="00E56D7D"/>
    <w:rsid w:val="00E60351"/>
    <w:rsid w:val="00E605F6"/>
    <w:rsid w:val="00E65315"/>
    <w:rsid w:val="00E65757"/>
    <w:rsid w:val="00E66F6C"/>
    <w:rsid w:val="00E67855"/>
    <w:rsid w:val="00E7551C"/>
    <w:rsid w:val="00E75AF1"/>
    <w:rsid w:val="00E76BE7"/>
    <w:rsid w:val="00E774D5"/>
    <w:rsid w:val="00E77682"/>
    <w:rsid w:val="00E77B72"/>
    <w:rsid w:val="00E77BF9"/>
    <w:rsid w:val="00E81B8D"/>
    <w:rsid w:val="00E821E4"/>
    <w:rsid w:val="00E85CC4"/>
    <w:rsid w:val="00E86CF2"/>
    <w:rsid w:val="00E87879"/>
    <w:rsid w:val="00E87B1C"/>
    <w:rsid w:val="00E87E35"/>
    <w:rsid w:val="00E919F8"/>
    <w:rsid w:val="00E938E4"/>
    <w:rsid w:val="00E93B4D"/>
    <w:rsid w:val="00EA0370"/>
    <w:rsid w:val="00EA51E7"/>
    <w:rsid w:val="00EB7212"/>
    <w:rsid w:val="00EC2D4D"/>
    <w:rsid w:val="00EC2EED"/>
    <w:rsid w:val="00ED2267"/>
    <w:rsid w:val="00ED4683"/>
    <w:rsid w:val="00ED49ED"/>
    <w:rsid w:val="00EE1891"/>
    <w:rsid w:val="00EE393C"/>
    <w:rsid w:val="00EE4B4F"/>
    <w:rsid w:val="00EE7FE7"/>
    <w:rsid w:val="00EF1195"/>
    <w:rsid w:val="00EF158D"/>
    <w:rsid w:val="00EF16EE"/>
    <w:rsid w:val="00F0261C"/>
    <w:rsid w:val="00F02886"/>
    <w:rsid w:val="00F02CC5"/>
    <w:rsid w:val="00F048A0"/>
    <w:rsid w:val="00F04D1C"/>
    <w:rsid w:val="00F04F5F"/>
    <w:rsid w:val="00F13F84"/>
    <w:rsid w:val="00F14119"/>
    <w:rsid w:val="00F210AE"/>
    <w:rsid w:val="00F213BE"/>
    <w:rsid w:val="00F231AA"/>
    <w:rsid w:val="00F4349F"/>
    <w:rsid w:val="00F43C14"/>
    <w:rsid w:val="00F43D3D"/>
    <w:rsid w:val="00F50050"/>
    <w:rsid w:val="00F54BDE"/>
    <w:rsid w:val="00F5676C"/>
    <w:rsid w:val="00F568F3"/>
    <w:rsid w:val="00F60543"/>
    <w:rsid w:val="00F63DC2"/>
    <w:rsid w:val="00F6403A"/>
    <w:rsid w:val="00F66833"/>
    <w:rsid w:val="00F71296"/>
    <w:rsid w:val="00F71FD6"/>
    <w:rsid w:val="00F72A90"/>
    <w:rsid w:val="00F7318A"/>
    <w:rsid w:val="00F7441C"/>
    <w:rsid w:val="00F776CA"/>
    <w:rsid w:val="00F83328"/>
    <w:rsid w:val="00F8702D"/>
    <w:rsid w:val="00F90767"/>
    <w:rsid w:val="00F913F6"/>
    <w:rsid w:val="00F9346C"/>
    <w:rsid w:val="00F96220"/>
    <w:rsid w:val="00F97F27"/>
    <w:rsid w:val="00FB01A2"/>
    <w:rsid w:val="00FB1745"/>
    <w:rsid w:val="00FB4FBD"/>
    <w:rsid w:val="00FB7BD8"/>
    <w:rsid w:val="00FC028D"/>
    <w:rsid w:val="00FC3CD7"/>
    <w:rsid w:val="00FC4A1C"/>
    <w:rsid w:val="00FC4EA4"/>
    <w:rsid w:val="00FC5111"/>
    <w:rsid w:val="00FC5982"/>
    <w:rsid w:val="00FC732C"/>
    <w:rsid w:val="00FD0B40"/>
    <w:rsid w:val="00FD38E5"/>
    <w:rsid w:val="00FD623F"/>
    <w:rsid w:val="00FD7095"/>
    <w:rsid w:val="00FE01C4"/>
    <w:rsid w:val="00FE1BE3"/>
    <w:rsid w:val="00FE4D49"/>
    <w:rsid w:val="00FF4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578E8E"/>
  <w15:chartTrackingRefBased/>
  <w15:docId w15:val="{26E14AD8-6001-4801-9E53-DD40B0730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next w:val="a"/>
    <w:link w:val="10"/>
    <w:qFormat/>
    <w:rsid w:val="00CB3B8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paragraph" w:styleId="2">
    <w:name w:val="heading 2"/>
    <w:aliases w:val="H2,h2"/>
    <w:basedOn w:val="a"/>
    <w:next w:val="a"/>
    <w:link w:val="20"/>
    <w:unhideWhenUsed/>
    <w:qFormat/>
    <w:rsid w:val="005843D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9">
    <w:name w:val="heading 9"/>
    <w:basedOn w:val="a"/>
    <w:next w:val="a"/>
    <w:link w:val="90"/>
    <w:uiPriority w:val="9"/>
    <w:semiHidden/>
    <w:unhideWhenUsed/>
    <w:qFormat/>
    <w:rsid w:val="005F3D45"/>
    <w:pPr>
      <w:keepNext/>
      <w:keepLines/>
      <w:spacing w:before="240" w:after="64" w:line="320" w:lineRule="auto"/>
      <w:outlineLvl w:val="8"/>
    </w:pPr>
    <w:rPr>
      <w:rFonts w:asciiTheme="majorHAnsi" w:eastAsiaTheme="majorEastAsia" w:hAnsiTheme="majorHAnsi" w:cstheme="majorBid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4453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44534"/>
    <w:rPr>
      <w:sz w:val="18"/>
      <w:szCs w:val="18"/>
    </w:rPr>
  </w:style>
  <w:style w:type="paragraph" w:styleId="a5">
    <w:name w:val="footer"/>
    <w:basedOn w:val="a"/>
    <w:link w:val="a6"/>
    <w:uiPriority w:val="99"/>
    <w:unhideWhenUsed/>
    <w:rsid w:val="00644534"/>
    <w:pPr>
      <w:tabs>
        <w:tab w:val="center" w:pos="4153"/>
        <w:tab w:val="right" w:pos="8306"/>
      </w:tabs>
      <w:snapToGrid w:val="0"/>
      <w:jc w:val="left"/>
    </w:pPr>
    <w:rPr>
      <w:sz w:val="18"/>
      <w:szCs w:val="18"/>
    </w:rPr>
  </w:style>
  <w:style w:type="character" w:customStyle="1" w:styleId="a6">
    <w:name w:val="页脚 字符"/>
    <w:basedOn w:val="a0"/>
    <w:link w:val="a5"/>
    <w:uiPriority w:val="99"/>
    <w:rsid w:val="00644534"/>
    <w:rPr>
      <w:sz w:val="18"/>
      <w:szCs w:val="18"/>
    </w:rPr>
  </w:style>
  <w:style w:type="paragraph" w:customStyle="1" w:styleId="tah">
    <w:name w:val="tah"/>
    <w:basedOn w:val="a"/>
    <w:rsid w:val="001F0F38"/>
    <w:pPr>
      <w:widowControl/>
      <w:spacing w:before="100" w:beforeAutospacing="1" w:after="100" w:afterAutospacing="1"/>
      <w:jc w:val="left"/>
    </w:pPr>
    <w:rPr>
      <w:rFonts w:ascii="Times New Roman" w:eastAsia="Calibri" w:hAnsi="Times New Roman" w:cs="Times New Roman"/>
      <w:noProof/>
      <w:kern w:val="0"/>
      <w:sz w:val="24"/>
      <w:szCs w:val="24"/>
      <w:lang w:eastAsia="en-GB"/>
    </w:rPr>
  </w:style>
  <w:style w:type="paragraph" w:customStyle="1" w:styleId="TAH0">
    <w:name w:val="TAH"/>
    <w:basedOn w:val="a"/>
    <w:rsid w:val="00151A7C"/>
    <w:pPr>
      <w:keepNext/>
      <w:keepLines/>
      <w:widowControl/>
      <w:overflowPunct w:val="0"/>
      <w:autoSpaceDE w:val="0"/>
      <w:autoSpaceDN w:val="0"/>
      <w:adjustRightInd w:val="0"/>
      <w:spacing w:afterLines="50"/>
      <w:ind w:left="568" w:hanging="284"/>
      <w:jc w:val="center"/>
      <w:textAlignment w:val="baseline"/>
    </w:pPr>
    <w:rPr>
      <w:rFonts w:ascii="Arial" w:eastAsia="Arial Unicode MS" w:hAnsi="Arial" w:cs="Arial Unicode MS"/>
      <w:b/>
      <w:color w:val="000000"/>
      <w:kern w:val="0"/>
      <w:sz w:val="18"/>
      <w:szCs w:val="20"/>
      <w:shd w:val="pct15" w:color="auto" w:fill="FFFFFF"/>
      <w:lang w:val="en-GB"/>
    </w:rPr>
  </w:style>
  <w:style w:type="paragraph" w:customStyle="1" w:styleId="TH">
    <w:name w:val="TH"/>
    <w:basedOn w:val="a"/>
    <w:link w:val="THChar"/>
    <w:qFormat/>
    <w:rsid w:val="00D44938"/>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locked/>
    <w:rsid w:val="00D44938"/>
    <w:rPr>
      <w:rFonts w:ascii="Arial" w:hAnsi="Arial" w:cs="Times New Roman"/>
      <w:b/>
      <w:kern w:val="0"/>
      <w:sz w:val="20"/>
      <w:szCs w:val="20"/>
      <w:lang w:val="en-GB" w:eastAsia="en-US"/>
    </w:rPr>
  </w:style>
  <w:style w:type="character" w:customStyle="1" w:styleId="10">
    <w:name w:val="标题 1 字符"/>
    <w:basedOn w:val="a0"/>
    <w:link w:val="1"/>
    <w:rsid w:val="00CB3B85"/>
    <w:rPr>
      <w:rFonts w:ascii="Arial" w:eastAsia="Malgun Gothic" w:hAnsi="Arial" w:cs="Times New Roman"/>
      <w:kern w:val="0"/>
      <w:sz w:val="36"/>
      <w:szCs w:val="20"/>
      <w:lang w:val="en-GB" w:eastAsia="ja-JP"/>
    </w:rPr>
  </w:style>
  <w:style w:type="character" w:customStyle="1" w:styleId="20">
    <w:name w:val="标题 2 字符"/>
    <w:aliases w:val="H2 字符,h2 字符"/>
    <w:basedOn w:val="a0"/>
    <w:link w:val="2"/>
    <w:rsid w:val="005843D9"/>
    <w:rPr>
      <w:rFonts w:asciiTheme="majorHAnsi" w:eastAsiaTheme="majorEastAsia" w:hAnsiTheme="majorHAnsi" w:cstheme="majorBidi"/>
      <w:b/>
      <w:bCs/>
      <w:sz w:val="32"/>
      <w:szCs w:val="32"/>
    </w:rPr>
  </w:style>
  <w:style w:type="paragraph" w:styleId="a7">
    <w:name w:val="List Paragraph"/>
    <w:basedOn w:val="a"/>
    <w:uiPriority w:val="34"/>
    <w:qFormat/>
    <w:rsid w:val="00C459E2"/>
    <w:pPr>
      <w:ind w:firstLineChars="200" w:firstLine="420"/>
    </w:pPr>
  </w:style>
  <w:style w:type="paragraph" w:customStyle="1" w:styleId="NO">
    <w:name w:val="NO"/>
    <w:basedOn w:val="a"/>
    <w:link w:val="NOZchn"/>
    <w:qFormat/>
    <w:rsid w:val="001F13DC"/>
    <w:pPr>
      <w:keepLines/>
      <w:widowControl/>
      <w:overflowPunct w:val="0"/>
      <w:autoSpaceDE w:val="0"/>
      <w:autoSpaceDN w:val="0"/>
      <w:adjustRightInd w:val="0"/>
      <w:spacing w:after="180"/>
      <w:ind w:left="1135" w:hanging="851"/>
      <w:jc w:val="left"/>
      <w:textAlignment w:val="baseline"/>
    </w:pPr>
    <w:rPr>
      <w:rFonts w:ascii="Times New Roman" w:eastAsia="Malgun Gothic" w:hAnsi="Times New Roman" w:cs="Times New Roman"/>
      <w:color w:val="000000"/>
      <w:kern w:val="0"/>
      <w:sz w:val="20"/>
      <w:szCs w:val="20"/>
      <w:lang w:val="en-GB" w:eastAsia="ja-JP"/>
    </w:rPr>
  </w:style>
  <w:style w:type="character" w:customStyle="1" w:styleId="NOZchn">
    <w:name w:val="NO Zchn"/>
    <w:link w:val="NO"/>
    <w:rsid w:val="001F13DC"/>
    <w:rPr>
      <w:rFonts w:ascii="Times New Roman" w:eastAsia="Malgun Gothic" w:hAnsi="Times New Roman" w:cs="Times New Roman"/>
      <w:color w:val="000000"/>
      <w:kern w:val="0"/>
      <w:sz w:val="20"/>
      <w:szCs w:val="20"/>
      <w:lang w:val="en-GB" w:eastAsia="ja-JP"/>
    </w:rPr>
  </w:style>
  <w:style w:type="character" w:customStyle="1" w:styleId="90">
    <w:name w:val="标题 9 字符"/>
    <w:basedOn w:val="a0"/>
    <w:link w:val="9"/>
    <w:uiPriority w:val="9"/>
    <w:semiHidden/>
    <w:rsid w:val="005F3D45"/>
    <w:rPr>
      <w:rFonts w:asciiTheme="majorHAnsi" w:eastAsiaTheme="majorEastAsia" w:hAnsiTheme="majorHAnsi" w:cstheme="majorBidi"/>
      <w:szCs w:val="21"/>
    </w:rPr>
  </w:style>
  <w:style w:type="character" w:styleId="a8">
    <w:name w:val="annotation reference"/>
    <w:basedOn w:val="a0"/>
    <w:uiPriority w:val="99"/>
    <w:semiHidden/>
    <w:unhideWhenUsed/>
    <w:rsid w:val="00CD29E2"/>
    <w:rPr>
      <w:sz w:val="21"/>
      <w:szCs w:val="21"/>
    </w:rPr>
  </w:style>
  <w:style w:type="paragraph" w:styleId="a9">
    <w:name w:val="annotation text"/>
    <w:basedOn w:val="a"/>
    <w:link w:val="aa"/>
    <w:uiPriority w:val="99"/>
    <w:semiHidden/>
    <w:unhideWhenUsed/>
    <w:rsid w:val="00CD29E2"/>
    <w:pPr>
      <w:jc w:val="left"/>
    </w:pPr>
  </w:style>
  <w:style w:type="character" w:customStyle="1" w:styleId="aa">
    <w:name w:val="批注文字 字符"/>
    <w:basedOn w:val="a0"/>
    <w:link w:val="a9"/>
    <w:uiPriority w:val="99"/>
    <w:semiHidden/>
    <w:rsid w:val="00CD29E2"/>
  </w:style>
  <w:style w:type="paragraph" w:styleId="ab">
    <w:name w:val="annotation subject"/>
    <w:basedOn w:val="a9"/>
    <w:next w:val="a9"/>
    <w:link w:val="ac"/>
    <w:uiPriority w:val="99"/>
    <w:semiHidden/>
    <w:unhideWhenUsed/>
    <w:rsid w:val="00CD29E2"/>
    <w:rPr>
      <w:b/>
      <w:bCs/>
    </w:rPr>
  </w:style>
  <w:style w:type="character" w:customStyle="1" w:styleId="ac">
    <w:name w:val="批注主题 字符"/>
    <w:basedOn w:val="aa"/>
    <w:link w:val="ab"/>
    <w:uiPriority w:val="99"/>
    <w:semiHidden/>
    <w:rsid w:val="00CD29E2"/>
    <w:rPr>
      <w:b/>
      <w:bCs/>
    </w:rPr>
  </w:style>
  <w:style w:type="paragraph" w:customStyle="1" w:styleId="B1">
    <w:name w:val="B1"/>
    <w:basedOn w:val="a"/>
    <w:link w:val="B1Char"/>
    <w:qFormat/>
    <w:rsid w:val="005B3E98"/>
    <w:pPr>
      <w:widowControl/>
      <w:overflowPunct w:val="0"/>
      <w:autoSpaceDE w:val="0"/>
      <w:autoSpaceDN w:val="0"/>
      <w:adjustRightInd w:val="0"/>
      <w:spacing w:after="180"/>
      <w:ind w:left="568" w:hanging="284"/>
      <w:jc w:val="left"/>
      <w:textAlignment w:val="baseline"/>
    </w:pPr>
    <w:rPr>
      <w:rFonts w:ascii="Times New Roman" w:hAnsi="Times New Roman" w:cs="Times New Roman"/>
      <w:color w:val="000000"/>
      <w:kern w:val="0"/>
      <w:sz w:val="20"/>
      <w:szCs w:val="20"/>
      <w:lang w:val="en-GB" w:eastAsia="ja-JP"/>
    </w:rPr>
  </w:style>
  <w:style w:type="character" w:customStyle="1" w:styleId="B1Char">
    <w:name w:val="B1 Char"/>
    <w:link w:val="B1"/>
    <w:rsid w:val="005B3E98"/>
    <w:rPr>
      <w:rFonts w:ascii="Times New Roman" w:hAnsi="Times New Roman" w:cs="Times New Roman"/>
      <w:color w:val="000000"/>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3</Pages>
  <Words>1428</Words>
  <Characters>8142</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Haiyan HY7 Luo</dc:creator>
  <cp:keywords/>
  <dc:description/>
  <cp:lastModifiedBy>Lenovo</cp:lastModifiedBy>
  <cp:revision>25</cp:revision>
  <dcterms:created xsi:type="dcterms:W3CDTF">2022-02-22T12:26:00Z</dcterms:created>
  <dcterms:modified xsi:type="dcterms:W3CDTF">2022-02-25T14:43:00Z</dcterms:modified>
</cp:coreProperties>
</file>